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2BEA6DD8" w:rsidR="003408EB" w:rsidRPr="002009F7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009F7">
        <w:rPr>
          <w:b/>
          <w:sz w:val="24"/>
        </w:rPr>
        <w:t>3GPP TSG-SA5 Meeting #1</w:t>
      </w:r>
      <w:r w:rsidR="00CB4560" w:rsidRPr="002009F7">
        <w:rPr>
          <w:b/>
          <w:sz w:val="24"/>
        </w:rPr>
        <w:t>6</w:t>
      </w:r>
      <w:r w:rsidR="005B5538">
        <w:rPr>
          <w:b/>
          <w:sz w:val="24"/>
        </w:rPr>
        <w:t>1</w:t>
      </w:r>
      <w:r w:rsidRPr="002009F7">
        <w:rPr>
          <w:b/>
          <w:i/>
          <w:sz w:val="28"/>
        </w:rPr>
        <w:tab/>
      </w:r>
      <w:r w:rsidR="007637BE" w:rsidRPr="007637BE">
        <w:rPr>
          <w:b/>
          <w:i/>
          <w:sz w:val="28"/>
        </w:rPr>
        <w:t>S5-25</w:t>
      </w:r>
      <w:r w:rsidR="00340532">
        <w:rPr>
          <w:b/>
          <w:i/>
          <w:sz w:val="28"/>
        </w:rPr>
        <w:t>2553</w:t>
      </w:r>
    </w:p>
    <w:p w14:paraId="06BE0F8C" w14:textId="1E3F0443" w:rsidR="00211EDC" w:rsidRPr="002009F7" w:rsidRDefault="00987C73" w:rsidP="00211EDC">
      <w:pPr>
        <w:pStyle w:val="Header"/>
        <w:rPr>
          <w:noProof w:val="0"/>
          <w:sz w:val="22"/>
          <w:szCs w:val="22"/>
        </w:rPr>
      </w:pPr>
      <w:r w:rsidRPr="00987C73">
        <w:rPr>
          <w:noProof w:val="0"/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6CDB10D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537D6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EAA6D1" w:rsidR="001E41F3" w:rsidRPr="00340532" w:rsidRDefault="00340532" w:rsidP="0034053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0594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0155A" w:rsidR="001E41F3" w:rsidRPr="002009F7" w:rsidRDefault="005B553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1E804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2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33D7CC" w:rsidR="001E41F3" w:rsidRPr="002009F7" w:rsidRDefault="00EE215B">
            <w:pPr>
              <w:pStyle w:val="CRCoverPage"/>
              <w:spacing w:after="0"/>
              <w:ind w:left="100"/>
            </w:pPr>
            <w:r w:rsidRPr="00EE215B">
              <w:t>Rel-19 CR 32.255 Addition of MOCN specific charging information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fldSimple w:instr=" DOCPROPERTY  SourceIfTsg  \* MERGEFORMAT "/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3E88" w:rsidR="001E41F3" w:rsidRPr="002009F7" w:rsidRDefault="00394296">
            <w:pPr>
              <w:pStyle w:val="CRCoverPage"/>
              <w:spacing w:after="0"/>
              <w:ind w:left="100"/>
            </w:pPr>
            <w:r w:rsidRPr="00394296">
              <w:t>CH_MOCN_NetShare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0FEA48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7637BE">
              <w:t>0</w:t>
            </w:r>
            <w:r w:rsidR="00353D2F">
              <w:t>5</w:t>
            </w:r>
            <w:r w:rsidR="007637BE">
              <w:t>-09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3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1892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1892" w:rsidRPr="002009F7" w:rsidRDefault="00791892" w:rsidP="007918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5E9FAF" w:rsidR="00791892" w:rsidRPr="002009F7" w:rsidRDefault="00791892" w:rsidP="00791892">
            <w:pPr>
              <w:pStyle w:val="CRCoverPage"/>
              <w:spacing w:after="0"/>
              <w:ind w:left="100"/>
            </w:pPr>
            <w:r w:rsidRPr="000005DF">
              <w:t xml:space="preserve">Addition of </w:t>
            </w:r>
            <w:r>
              <w:t>specific charging information</w:t>
            </w:r>
            <w:r w:rsidRPr="000005DF">
              <w:t xml:space="preserve"> for MOCN network sharing.</w:t>
            </w:r>
          </w:p>
        </w:tc>
      </w:tr>
      <w:tr w:rsidR="00791892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1892" w:rsidRPr="002009F7" w:rsidRDefault="00791892" w:rsidP="007918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1892" w:rsidRPr="002009F7" w:rsidRDefault="00791892" w:rsidP="007918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1892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1892" w:rsidRPr="002009F7" w:rsidRDefault="00791892" w:rsidP="007918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6C7F2D" w:rsidR="00791892" w:rsidRPr="002009F7" w:rsidRDefault="00791892" w:rsidP="00791892">
            <w:pPr>
              <w:pStyle w:val="CRCoverPage"/>
              <w:spacing w:after="0"/>
              <w:ind w:left="100"/>
            </w:pPr>
            <w:r w:rsidRPr="000005DF">
              <w:t xml:space="preserve">Adding </w:t>
            </w:r>
            <w:r>
              <w:t xml:space="preserve">specific charging information </w:t>
            </w:r>
            <w:r w:rsidRPr="000005DF">
              <w:t>for MOCN network sharing.</w:t>
            </w:r>
          </w:p>
        </w:tc>
      </w:tr>
      <w:tr w:rsidR="00791892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1892" w:rsidRPr="002009F7" w:rsidRDefault="00791892" w:rsidP="007918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1892" w:rsidRPr="002009F7" w:rsidRDefault="00791892" w:rsidP="007918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1892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1892" w:rsidRPr="002009F7" w:rsidRDefault="00791892" w:rsidP="007918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7946D" w:rsidR="00791892" w:rsidRPr="002009F7" w:rsidRDefault="00791892" w:rsidP="00791892">
            <w:pPr>
              <w:pStyle w:val="CRCoverPage"/>
              <w:spacing w:after="0"/>
              <w:ind w:left="100"/>
            </w:pPr>
            <w:r w:rsidRPr="000005DF">
              <w:t xml:space="preserve">The </w:t>
            </w:r>
            <w:r>
              <w:t>specific charging information</w:t>
            </w:r>
            <w:r w:rsidRPr="000005DF">
              <w:t xml:space="preserve"> for MOCN network sharing will be missing in TS 32.255.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777EC5" w:rsidR="001E41F3" w:rsidRPr="002009F7" w:rsidRDefault="0064724C">
            <w:pPr>
              <w:pStyle w:val="CRCoverPage"/>
              <w:spacing w:after="0"/>
              <w:ind w:left="100"/>
            </w:pPr>
            <w:r>
              <w:t>2, 6.2.1.</w:t>
            </w:r>
            <w:r w:rsidR="005638ED">
              <w:t>x</w:t>
            </w:r>
            <w:r>
              <w:t xml:space="preserve"> (new), and 6.2.1.y (new)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F4DA1D9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 </w:t>
            </w:r>
            <w:r w:rsidR="006A2A87">
              <w:t>32.255</w:t>
            </w:r>
            <w:r w:rsidR="000A6394" w:rsidRPr="002009F7">
              <w:t xml:space="preserve"> CR </w:t>
            </w:r>
            <w:r w:rsidR="00340532">
              <w:t>0593</w:t>
            </w:r>
            <w:r w:rsidR="000A6394" w:rsidRPr="002009F7">
              <w:t xml:space="preserve">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0FFE20" w:rsidR="008863B9" w:rsidRPr="002009F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2CD20" w14:textId="77777777" w:rsidR="00C62B83" w:rsidRPr="00AB5AA9" w:rsidRDefault="00C62B83" w:rsidP="00C62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9412B3" w14:textId="77777777" w:rsidR="00C62B83" w:rsidRDefault="00C62B83" w:rsidP="00C62B83">
      <w:pPr>
        <w:rPr>
          <w:rFonts w:eastAsia="SimSun"/>
          <w:lang w:val="en-US"/>
        </w:rPr>
      </w:pPr>
    </w:p>
    <w:p w14:paraId="1998B756" w14:textId="77777777" w:rsidR="00337539" w:rsidRPr="00337539" w:rsidRDefault="00337539" w:rsidP="0033753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7" w:name="_Toc20205445"/>
      <w:bookmarkStart w:id="8" w:name="_Toc27579417"/>
      <w:bookmarkStart w:id="9" w:name="_Toc36045354"/>
      <w:bookmarkStart w:id="10" w:name="_Toc36049234"/>
      <w:bookmarkStart w:id="11" w:name="_Toc36112453"/>
      <w:bookmarkStart w:id="12" w:name="_Toc44664198"/>
      <w:bookmarkStart w:id="13" w:name="_Toc44928655"/>
      <w:bookmarkStart w:id="14" w:name="_Toc44928845"/>
      <w:bookmarkStart w:id="15" w:name="_Toc51859550"/>
      <w:bookmarkStart w:id="16" w:name="_Toc58598705"/>
      <w:bookmarkStart w:id="17" w:name="_Toc187416281"/>
      <w:r w:rsidRPr="00337539">
        <w:rPr>
          <w:rFonts w:ascii="Arial" w:hAnsi="Arial"/>
          <w:sz w:val="36"/>
        </w:rPr>
        <w:t>2</w:t>
      </w:r>
      <w:r w:rsidRPr="00337539">
        <w:rPr>
          <w:rFonts w:ascii="Arial" w:hAnsi="Arial"/>
          <w:sz w:val="36"/>
        </w:rP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2BE0F2C" w14:textId="77777777" w:rsidR="00337539" w:rsidRPr="00337539" w:rsidRDefault="00337539" w:rsidP="00337539">
      <w:pPr>
        <w:overflowPunct w:val="0"/>
        <w:autoSpaceDE w:val="0"/>
        <w:autoSpaceDN w:val="0"/>
        <w:adjustRightInd w:val="0"/>
        <w:textAlignment w:val="baseline"/>
      </w:pPr>
      <w:r w:rsidRPr="00337539">
        <w:t>The following documents contain provisions which, through reference in this text, constitute provisions of the present document.</w:t>
      </w:r>
    </w:p>
    <w:p w14:paraId="2058D5EA" w14:textId="77777777" w:rsidR="00337539" w:rsidRPr="00337539" w:rsidRDefault="00337539" w:rsidP="00337539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18" w:name="OLE_LINK4"/>
      <w:bookmarkStart w:id="19" w:name="OLE_LINK3"/>
      <w:bookmarkStart w:id="20" w:name="OLE_LINK2"/>
      <w:bookmarkStart w:id="21" w:name="OLE_LINK1"/>
      <w:r w:rsidRPr="00337539">
        <w:t>-</w:t>
      </w:r>
      <w:r w:rsidRPr="00337539">
        <w:tab/>
        <w:t>References are either specific (identified by date of publication, edition number, version number, etc.) or non</w:t>
      </w:r>
      <w:r w:rsidRPr="00337539">
        <w:noBreakHyphen/>
        <w:t>specific.</w:t>
      </w:r>
    </w:p>
    <w:p w14:paraId="0B133E10" w14:textId="77777777" w:rsidR="00337539" w:rsidRPr="00337539" w:rsidRDefault="00337539" w:rsidP="0033753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37539">
        <w:t>-</w:t>
      </w:r>
      <w:r w:rsidRPr="00337539">
        <w:tab/>
        <w:t>For a specific reference, subsequent revisions do not apply.</w:t>
      </w:r>
    </w:p>
    <w:p w14:paraId="7C40AD4C" w14:textId="77777777" w:rsidR="00337539" w:rsidRPr="00337539" w:rsidRDefault="00337539" w:rsidP="0033753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37539">
        <w:t>-</w:t>
      </w:r>
      <w:r w:rsidRPr="0033753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37539">
        <w:rPr>
          <w:i/>
        </w:rPr>
        <w:t xml:space="preserve"> in the same Release as the present document</w:t>
      </w:r>
      <w:r w:rsidRPr="00337539">
        <w:t>.</w:t>
      </w:r>
    </w:p>
    <w:bookmarkEnd w:id="18"/>
    <w:bookmarkEnd w:id="19"/>
    <w:bookmarkEnd w:id="20"/>
    <w:bookmarkEnd w:id="21"/>
    <w:p w14:paraId="5845335F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>[1]</w:t>
      </w:r>
      <w:r w:rsidRPr="00337539">
        <w:tab/>
        <w:t>3GPP TS 32.240: "Telecommunication management; Charging management; Charging architecture and principles".</w:t>
      </w:r>
    </w:p>
    <w:p w14:paraId="71D0999A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>[2] - [</w:t>
      </w:r>
      <w:r w:rsidRPr="00337539">
        <w:rPr>
          <w:lang w:val="en-US"/>
        </w:rPr>
        <w:t>42</w:t>
      </w:r>
      <w:r w:rsidRPr="00337539">
        <w:t>]</w:t>
      </w:r>
      <w:r w:rsidRPr="00337539">
        <w:tab/>
        <w:t>Void.</w:t>
      </w:r>
    </w:p>
    <w:p w14:paraId="6AA19DD5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>[43]</w:t>
      </w:r>
      <w:r w:rsidRPr="00337539">
        <w:tab/>
        <w:t>3GPP </w:t>
      </w:r>
      <w:r w:rsidRPr="00337539">
        <w:rPr>
          <w:rFonts w:hint="eastAsia"/>
          <w:lang w:eastAsia="zh-CN"/>
        </w:rPr>
        <w:t>TS</w:t>
      </w:r>
      <w:r w:rsidRPr="00337539">
        <w:t> 32.282</w:t>
      </w:r>
      <w:r w:rsidRPr="00337539">
        <w:rPr>
          <w:rFonts w:hint="eastAsia"/>
          <w:lang w:eastAsia="zh-CN"/>
        </w:rPr>
        <w:t xml:space="preserve">: </w:t>
      </w:r>
      <w:r w:rsidRPr="00337539">
        <w:rPr>
          <w:color w:val="000000"/>
        </w:rPr>
        <w:t>"</w:t>
      </w:r>
      <w:r w:rsidRPr="00337539">
        <w:t>Charging management; Time-Sensitive Networking (TSN) charging</w:t>
      </w:r>
      <w:r w:rsidRPr="00337539">
        <w:rPr>
          <w:color w:val="000000"/>
        </w:rPr>
        <w:t>".</w:t>
      </w:r>
    </w:p>
    <w:p w14:paraId="5530DC01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>[44] - [</w:t>
      </w:r>
      <w:r w:rsidRPr="00337539">
        <w:rPr>
          <w:lang w:val="en-US"/>
        </w:rPr>
        <w:t>50</w:t>
      </w:r>
      <w:r w:rsidRPr="00337539">
        <w:t>]</w:t>
      </w:r>
      <w:r w:rsidRPr="00337539">
        <w:tab/>
        <w:t>Void.</w:t>
      </w:r>
    </w:p>
    <w:p w14:paraId="4E74F438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>[51]</w:t>
      </w:r>
      <w:r w:rsidRPr="00337539">
        <w:tab/>
        <w:t>3GPP TS 32.298: "Telecommunication management; Charging management; Charging Data Record (CDR) parameter description".</w:t>
      </w:r>
    </w:p>
    <w:p w14:paraId="77C9EAB9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>[52]</w:t>
      </w:r>
      <w:r w:rsidRPr="00337539">
        <w:tab/>
        <w:t>3GPP TS 32.297: "Telecommunication management; Charging management; Charging Data Record (CDR) file format and transfer".</w:t>
      </w:r>
    </w:p>
    <w:p w14:paraId="183EA801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 xml:space="preserve">[53] </w:t>
      </w:r>
      <w:r w:rsidRPr="00337539">
        <w:tab/>
        <w:t>Void.</w:t>
      </w:r>
    </w:p>
    <w:p w14:paraId="36BFFE50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>[54]</w:t>
      </w:r>
      <w:r w:rsidRPr="00337539">
        <w:tab/>
        <w:t>3GPP TS 32.295: "Telecommunication management; Charging management; Charging Data Record (CDR) transfer".</w:t>
      </w:r>
    </w:p>
    <w:p w14:paraId="7E8C15A1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 xml:space="preserve">[55-56] </w:t>
      </w:r>
      <w:r w:rsidRPr="00337539">
        <w:tab/>
        <w:t>Void.</w:t>
      </w:r>
    </w:p>
    <w:p w14:paraId="5F26C822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>[57]</w:t>
      </w:r>
      <w:r w:rsidRPr="00337539">
        <w:tab/>
        <w:t>3GPP TS 32.290: "Telecommunication management; Charging management; 5G system; Services, operations and procedures of charging using Service Based Interface (SBI)".</w:t>
      </w:r>
    </w:p>
    <w:p w14:paraId="6DD8A9EC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>[58]</w:t>
      </w:r>
      <w:r w:rsidRPr="00337539">
        <w:tab/>
        <w:t>3GPP TS 32.291: "</w:t>
      </w:r>
      <w:r w:rsidRPr="00337539">
        <w:rPr>
          <w:color w:val="444444"/>
        </w:rPr>
        <w:t xml:space="preserve"> Telecommunication management; Charging management; 5G system; Charging service, stage 3</w:t>
      </w:r>
      <w:r w:rsidRPr="00337539">
        <w:t>".</w:t>
      </w:r>
    </w:p>
    <w:p w14:paraId="2BFBC051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>[59] - [69]</w:t>
      </w:r>
      <w:r w:rsidRPr="00337539">
        <w:tab/>
        <w:t>Void.</w:t>
      </w:r>
    </w:p>
    <w:p w14:paraId="740DA762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>[70]</w:t>
      </w:r>
      <w:r w:rsidRPr="00337539">
        <w:tab/>
        <w:t>3GPP TS 28.202: "</w:t>
      </w:r>
      <w:r w:rsidRPr="00337539">
        <w:rPr>
          <w:color w:val="444444"/>
        </w:rPr>
        <w:t xml:space="preserve"> </w:t>
      </w:r>
      <w:r w:rsidRPr="00337539">
        <w:t xml:space="preserve">Telecommunication management; </w:t>
      </w:r>
      <w:r w:rsidRPr="00337539">
        <w:rPr>
          <w:color w:val="444444"/>
        </w:rPr>
        <w:t>Charging management; Network slice management charging in the 5G System (5GS); Stage 2</w:t>
      </w:r>
      <w:r w:rsidRPr="00337539">
        <w:t>".</w:t>
      </w:r>
    </w:p>
    <w:p w14:paraId="4ADB5123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>[71] - [99]</w:t>
      </w:r>
      <w:r w:rsidRPr="00337539">
        <w:tab/>
        <w:t>Void.</w:t>
      </w:r>
    </w:p>
    <w:p w14:paraId="5AC49357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>[100]</w:t>
      </w:r>
      <w:r w:rsidRPr="00337539">
        <w:tab/>
        <w:t>3GPP TR 21.905: "Vocabulary for 3GPP Specifications".</w:t>
      </w:r>
    </w:p>
    <w:p w14:paraId="42555276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bidi="ar-IQ"/>
        </w:rPr>
      </w:pPr>
      <w:r w:rsidRPr="00337539">
        <w:rPr>
          <w:lang w:bidi="ar-IQ"/>
        </w:rPr>
        <w:t>[101]</w:t>
      </w:r>
      <w:r w:rsidRPr="00337539">
        <w:rPr>
          <w:lang w:bidi="ar-IQ"/>
        </w:rPr>
        <w:tab/>
        <w:t>3GPP TS 22.115: "Service aspects; Charging and billing".</w:t>
      </w:r>
    </w:p>
    <w:p w14:paraId="5E495B3F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rPr>
          <w:lang w:bidi="ar-IQ"/>
        </w:rPr>
        <w:t>[102]</w:t>
      </w:r>
      <w:r w:rsidRPr="00337539">
        <w:rPr>
          <w:lang w:bidi="ar-IQ"/>
        </w:rPr>
        <w:tab/>
        <w:t>3GPP TS 22.261: "Service requirements for next generation new services and markets".</w:t>
      </w:r>
    </w:p>
    <w:p w14:paraId="3F3E6CAF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>[103] - [199]</w:t>
      </w:r>
      <w:r w:rsidRPr="00337539">
        <w:tab/>
        <w:t>Void</w:t>
      </w:r>
    </w:p>
    <w:p w14:paraId="58DC4586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>[200]</w:t>
      </w:r>
      <w:r w:rsidRPr="00337539">
        <w:tab/>
        <w:t>3GPP TS 23.501:"System Architecture for the 5G System".</w:t>
      </w:r>
    </w:p>
    <w:p w14:paraId="1563F841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>[201]</w:t>
      </w:r>
      <w:r w:rsidRPr="00337539">
        <w:tab/>
        <w:t>3GPP TS 23.502:"Procedures for the 5G System".</w:t>
      </w:r>
    </w:p>
    <w:p w14:paraId="37378F89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lastRenderedPageBreak/>
        <w:t>[202]</w:t>
      </w:r>
      <w:r w:rsidRPr="00337539">
        <w:tab/>
        <w:t>3GPP TS 23.503:"Policy and Charging Control Framework for the 5G System; Stage 2".</w:t>
      </w:r>
    </w:p>
    <w:p w14:paraId="698A3DE7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rPr>
          <w:rFonts w:hint="eastAsia"/>
        </w:rPr>
        <w:t>[</w:t>
      </w:r>
      <w:r w:rsidRPr="00337539">
        <w:t>203</w:t>
      </w:r>
      <w:r w:rsidRPr="00337539">
        <w:rPr>
          <w:rFonts w:hint="eastAsia"/>
        </w:rPr>
        <w:t>]</w:t>
      </w:r>
      <w:r w:rsidRPr="00337539">
        <w:tab/>
        <w:t>3GPP TS 23.316: "Wireless and wireline convergence access support for the 5G System (5GS)".</w:t>
      </w:r>
    </w:p>
    <w:p w14:paraId="7775BD87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>[204]</w:t>
      </w:r>
      <w:r w:rsidRPr="00337539">
        <w:tab/>
        <w:t>3GPP TS 23.247: "Architectural enhancements for 5G multicast-broadcast services; Stage 2".</w:t>
      </w:r>
    </w:p>
    <w:p w14:paraId="7AF4D27C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>[205]</w:t>
      </w:r>
      <w:r w:rsidRPr="00337539">
        <w:tab/>
        <w:t>3GPP TS 29.060: "General Packet Radio Service (GPRS); GPRS Tunnelling Protocol (GTP) across the Gn and Gp interface"</w:t>
      </w:r>
    </w:p>
    <w:p w14:paraId="47407C4B" w14:textId="47A43C9E" w:rsidR="00CA5E01" w:rsidRDefault="00337539" w:rsidP="00CA5E0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2" w:author="Ericsson" w:date="2025-05-06T08:22:00Z"/>
        </w:rPr>
      </w:pPr>
      <w:r w:rsidRPr="00337539">
        <w:t>[206]</w:t>
      </w:r>
      <w:ins w:id="23" w:author="Ericsson" w:date="2025-05-06T08:22:00Z">
        <w:r w:rsidR="00CA5E01">
          <w:tab/>
        </w:r>
        <w:r w:rsidR="00CA5E01" w:rsidRPr="00337539">
          <w:t>3GPP TS 2</w:t>
        </w:r>
        <w:r w:rsidR="00CE3C6E">
          <w:t>8</w:t>
        </w:r>
        <w:r w:rsidR="00CA5E01" w:rsidRPr="00337539">
          <w:t>.</w:t>
        </w:r>
        <w:r w:rsidR="00CE3C6E">
          <w:t>5</w:t>
        </w:r>
      </w:ins>
      <w:ins w:id="24" w:author="Ericsson" w:date="2025-05-06T08:28:00Z">
        <w:r w:rsidR="00A24F7D">
          <w:t>5</w:t>
        </w:r>
      </w:ins>
      <w:ins w:id="25" w:author="Ericsson" w:date="2025-05-06T08:22:00Z">
        <w:r w:rsidR="00CE3C6E">
          <w:t>2</w:t>
        </w:r>
        <w:r w:rsidR="00CA5E01" w:rsidRPr="00337539">
          <w:t>: "</w:t>
        </w:r>
      </w:ins>
      <w:ins w:id="26" w:author="Ericsson" w:date="2025-05-06T08:29:00Z">
        <w:r w:rsidR="0064724C" w:rsidRPr="0064724C">
          <w:t>Management and orchestration; 5G performance measurements</w:t>
        </w:r>
      </w:ins>
      <w:ins w:id="27" w:author="Ericsson" w:date="2025-05-06T08:22:00Z">
        <w:r w:rsidR="00CA5E01" w:rsidRPr="00337539">
          <w:t>"</w:t>
        </w:r>
      </w:ins>
    </w:p>
    <w:p w14:paraId="1D3BD55C" w14:textId="75DAE4FF" w:rsidR="00337539" w:rsidRPr="00337539" w:rsidRDefault="00CA5E01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ins w:id="28" w:author="Ericsson" w:date="2025-05-06T08:22:00Z">
        <w:r>
          <w:t>[207]</w:t>
        </w:r>
      </w:ins>
      <w:r w:rsidR="00337539" w:rsidRPr="00337539">
        <w:t xml:space="preserve"> - [299]</w:t>
      </w:r>
      <w:r w:rsidR="00337539" w:rsidRPr="00337539">
        <w:tab/>
        <w:t>Void</w:t>
      </w:r>
    </w:p>
    <w:p w14:paraId="1B74FD12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rPr>
          <w:color w:val="000000"/>
        </w:rPr>
        <w:t xml:space="preserve">[300] - </w:t>
      </w:r>
      <w:r w:rsidRPr="00337539">
        <w:t>[399]</w:t>
      </w:r>
      <w:r w:rsidRPr="00337539">
        <w:tab/>
        <w:t>Void.</w:t>
      </w:r>
    </w:p>
    <w:p w14:paraId="721D5C6D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337539">
        <w:rPr>
          <w:color w:val="000000"/>
        </w:rPr>
        <w:t>[400</w:t>
      </w:r>
      <w:r w:rsidRPr="00337539">
        <w:t>] - [</w:t>
      </w:r>
      <w:r w:rsidRPr="00337539">
        <w:rPr>
          <w:color w:val="000000"/>
        </w:rPr>
        <w:t>499]</w:t>
      </w:r>
      <w:r w:rsidRPr="00337539">
        <w:rPr>
          <w:color w:val="000000"/>
        </w:rPr>
        <w:tab/>
        <w:t>Void.</w:t>
      </w:r>
    </w:p>
    <w:p w14:paraId="6B6FA6F9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t>[500] - [599]</w:t>
      </w:r>
      <w:r w:rsidRPr="00337539">
        <w:tab/>
        <w:t>Void.</w:t>
      </w:r>
    </w:p>
    <w:p w14:paraId="35659585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337539">
        <w:rPr>
          <w:rFonts w:hint="eastAsia"/>
          <w:color w:val="000000"/>
        </w:rPr>
        <w:t>[</w:t>
      </w:r>
      <w:r w:rsidRPr="00337539">
        <w:rPr>
          <w:color w:val="000000"/>
        </w:rPr>
        <w:t>600]</w:t>
      </w:r>
      <w:r w:rsidRPr="00337539">
        <w:tab/>
      </w:r>
      <w:r w:rsidRPr="00337539">
        <w:rPr>
          <w:color w:val="000000"/>
        </w:rPr>
        <w:t>3GPP TS 23.228:"IP Multimedia Subsystem (IMS);</w:t>
      </w:r>
      <w:r w:rsidRPr="00337539">
        <w:rPr>
          <w:rFonts w:hint="eastAsia"/>
          <w:color w:val="000000"/>
        </w:rPr>
        <w:t xml:space="preserve"> </w:t>
      </w:r>
      <w:r w:rsidRPr="00337539">
        <w:rPr>
          <w:color w:val="000000"/>
        </w:rPr>
        <w:t>Stage 2".</w:t>
      </w:r>
    </w:p>
    <w:p w14:paraId="1525DAEC" w14:textId="77777777" w:rsidR="00337539" w:rsidRPr="00337539" w:rsidRDefault="00337539" w:rsidP="0033753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37539">
        <w:rPr>
          <w:rFonts w:hint="eastAsia"/>
          <w:color w:val="000000"/>
          <w:lang w:eastAsia="zh-CN"/>
        </w:rPr>
        <w:t>[</w:t>
      </w:r>
      <w:r w:rsidRPr="00337539">
        <w:rPr>
          <w:color w:val="000000"/>
          <w:lang w:eastAsia="zh-CN"/>
        </w:rPr>
        <w:t>601]</w:t>
      </w:r>
      <w:r w:rsidRPr="00337539">
        <w:tab/>
      </w:r>
      <w:r w:rsidRPr="00337539">
        <w:rPr>
          <w:color w:val="000000"/>
        </w:rPr>
        <w:t>3GPP TS 29.512:"</w:t>
      </w:r>
      <w:r w:rsidRPr="00337539">
        <w:t xml:space="preserve"> </w:t>
      </w:r>
      <w:r w:rsidRPr="00337539">
        <w:rPr>
          <w:color w:val="000000"/>
        </w:rPr>
        <w:t>5G System; Session Management Policy Control Service;</w:t>
      </w:r>
      <w:r w:rsidRPr="00337539">
        <w:rPr>
          <w:rFonts w:hint="eastAsia"/>
          <w:color w:val="000000"/>
          <w:lang w:eastAsia="zh-CN"/>
        </w:rPr>
        <w:t xml:space="preserve"> </w:t>
      </w:r>
      <w:r w:rsidRPr="00337539">
        <w:rPr>
          <w:color w:val="000000"/>
        </w:rPr>
        <w:t>Stage 3".</w:t>
      </w:r>
    </w:p>
    <w:p w14:paraId="3EF1742D" w14:textId="77777777" w:rsidR="00337539" w:rsidRDefault="00337539" w:rsidP="00C62B83">
      <w:pPr>
        <w:rPr>
          <w:rFonts w:eastAsia="SimSun"/>
          <w:lang w:val="en-US"/>
        </w:rPr>
      </w:pPr>
    </w:p>
    <w:p w14:paraId="7DA3B82F" w14:textId="6A3EBC31" w:rsidR="00337539" w:rsidRPr="00AB5AA9" w:rsidRDefault="00337539" w:rsidP="00337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DDE933" w14:textId="77777777" w:rsidR="00337539" w:rsidRDefault="00337539" w:rsidP="00337539">
      <w:pPr>
        <w:rPr>
          <w:rFonts w:eastAsia="SimSun"/>
          <w:lang w:val="en-US"/>
        </w:rPr>
      </w:pPr>
    </w:p>
    <w:p w14:paraId="1991C09B" w14:textId="528AFFAE" w:rsidR="00591993" w:rsidRPr="00591993" w:rsidRDefault="00591993" w:rsidP="005919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9" w:author="Ericsson" w:date="2025-05-05T16:39:00Z"/>
          <w:rFonts w:ascii="Arial" w:hAnsi="Arial"/>
          <w:sz w:val="24"/>
          <w:lang w:bidi="ar-IQ"/>
        </w:rPr>
      </w:pPr>
      <w:bookmarkStart w:id="30" w:name="_Toc50550920"/>
      <w:bookmarkStart w:id="31" w:name="_Toc178069021"/>
      <w:bookmarkStart w:id="32" w:name="_Toc50542256"/>
      <w:bookmarkEnd w:id="1"/>
      <w:bookmarkEnd w:id="2"/>
      <w:bookmarkEnd w:id="3"/>
      <w:bookmarkEnd w:id="4"/>
      <w:bookmarkEnd w:id="5"/>
      <w:bookmarkEnd w:id="6"/>
      <w:ins w:id="33" w:author="Ericsson" w:date="2025-05-05T16:39:00Z">
        <w:r w:rsidRPr="00591993">
          <w:rPr>
            <w:rFonts w:ascii="Arial" w:hAnsi="Arial"/>
            <w:sz w:val="24"/>
            <w:lang w:bidi="ar-IQ"/>
          </w:rPr>
          <w:t>6.2.1.</w:t>
        </w:r>
      </w:ins>
      <w:ins w:id="34" w:author="Ericsson" w:date="2025-05-05T17:26:00Z">
        <w:r w:rsidR="00BC2BA3">
          <w:rPr>
            <w:rFonts w:ascii="Arial" w:hAnsi="Arial"/>
            <w:sz w:val="24"/>
            <w:lang w:bidi="ar-IQ"/>
          </w:rPr>
          <w:t>x</w:t>
        </w:r>
      </w:ins>
      <w:ins w:id="35" w:author="Ericsson" w:date="2025-05-05T16:39:00Z">
        <w:r w:rsidRPr="00591993">
          <w:rPr>
            <w:rFonts w:ascii="Arial" w:hAnsi="Arial"/>
            <w:sz w:val="24"/>
            <w:lang w:bidi="ar-IQ"/>
          </w:rPr>
          <w:tab/>
          <w:t xml:space="preserve">Definition of </w:t>
        </w:r>
      </w:ins>
      <w:ins w:id="36" w:author="Ericsson" w:date="2025-05-05T17:16:00Z">
        <w:r w:rsidR="006B3436">
          <w:rPr>
            <w:rFonts w:ascii="Arial" w:hAnsi="Arial"/>
            <w:sz w:val="24"/>
            <w:lang w:bidi="ar-IQ"/>
          </w:rPr>
          <w:t>Network Sharing</w:t>
        </w:r>
      </w:ins>
      <w:ins w:id="37" w:author="Ericsson" w:date="2025-05-05T17:15:00Z">
        <w:r w:rsidR="00F17288" w:rsidRPr="00591993">
          <w:rPr>
            <w:rFonts w:ascii="Arial" w:hAnsi="Arial"/>
            <w:sz w:val="24"/>
            <w:lang w:bidi="ar-IQ"/>
          </w:rPr>
          <w:t xml:space="preserve"> </w:t>
        </w:r>
      </w:ins>
      <w:ins w:id="38" w:author="Ericsson" w:date="2025-05-05T16:39:00Z">
        <w:r w:rsidRPr="00591993">
          <w:rPr>
            <w:rFonts w:ascii="Arial" w:hAnsi="Arial"/>
            <w:sz w:val="24"/>
            <w:lang w:bidi="ar-IQ"/>
          </w:rPr>
          <w:t>Charging Information</w:t>
        </w:r>
        <w:bookmarkEnd w:id="30"/>
        <w:bookmarkEnd w:id="31"/>
        <w:r w:rsidRPr="00591993">
          <w:rPr>
            <w:rFonts w:ascii="Arial" w:hAnsi="Arial"/>
            <w:sz w:val="24"/>
            <w:lang w:bidi="ar-IQ"/>
          </w:rPr>
          <w:t xml:space="preserve"> </w:t>
        </w:r>
        <w:bookmarkEnd w:id="32"/>
      </w:ins>
    </w:p>
    <w:p w14:paraId="0796C371" w14:textId="667E85FA" w:rsidR="00591993" w:rsidRPr="00591993" w:rsidRDefault="00591993" w:rsidP="00591993">
      <w:pPr>
        <w:keepNext/>
        <w:overflowPunct w:val="0"/>
        <w:autoSpaceDE w:val="0"/>
        <w:autoSpaceDN w:val="0"/>
        <w:adjustRightInd w:val="0"/>
        <w:textAlignment w:val="baseline"/>
        <w:rPr>
          <w:ins w:id="39" w:author="Ericsson" w:date="2025-05-05T16:39:00Z"/>
        </w:rPr>
      </w:pPr>
      <w:ins w:id="40" w:author="Ericsson" w:date="2025-05-05T16:39:00Z">
        <w:r w:rsidRPr="00591993">
          <w:t xml:space="preserve">Specific charging information used for </w:t>
        </w:r>
      </w:ins>
      <w:ins w:id="41" w:author="Ericsson" w:date="2025-05-05T17:15:00Z">
        <w:r w:rsidR="00F17288">
          <w:t>5G MOCN network sharing</w:t>
        </w:r>
      </w:ins>
      <w:ins w:id="42" w:author="Ericsson" w:date="2025-05-05T16:39:00Z">
        <w:r w:rsidRPr="00591993">
          <w:t xml:space="preserve"> charging is provided within the </w:t>
        </w:r>
      </w:ins>
      <w:ins w:id="43" w:author="Ericsson" w:date="2025-05-05T17:15:00Z">
        <w:r w:rsidR="006B3436">
          <w:rPr>
            <w:lang w:bidi="ar-IQ"/>
          </w:rPr>
          <w:t>Network Sharing</w:t>
        </w:r>
      </w:ins>
      <w:ins w:id="44" w:author="Ericsson" w:date="2025-05-05T16:39:00Z">
        <w:r w:rsidRPr="00591993">
          <w:rPr>
            <w:lang w:bidi="ar-IQ"/>
          </w:rPr>
          <w:t xml:space="preserve"> </w:t>
        </w:r>
        <w:r w:rsidRPr="00591993">
          <w:t xml:space="preserve">Charging Information. </w:t>
        </w:r>
      </w:ins>
    </w:p>
    <w:p w14:paraId="3DD48451" w14:textId="6FC0C4F2" w:rsidR="00591993" w:rsidRPr="00591993" w:rsidRDefault="00591993" w:rsidP="00591993">
      <w:pPr>
        <w:keepNext/>
        <w:overflowPunct w:val="0"/>
        <w:autoSpaceDE w:val="0"/>
        <w:autoSpaceDN w:val="0"/>
        <w:adjustRightInd w:val="0"/>
        <w:textAlignment w:val="baseline"/>
        <w:rPr>
          <w:ins w:id="45" w:author="Ericsson" w:date="2025-05-05T16:39:00Z"/>
          <w:lang w:bidi="ar-IQ"/>
        </w:rPr>
      </w:pPr>
      <w:ins w:id="46" w:author="Ericsson" w:date="2025-05-05T16:39:00Z">
        <w:r w:rsidRPr="00591993">
          <w:rPr>
            <w:lang w:bidi="ar-IQ"/>
          </w:rPr>
          <w:t xml:space="preserve">The detailed structure of the </w:t>
        </w:r>
      </w:ins>
      <w:ins w:id="47" w:author="Ericsson" w:date="2025-05-05T17:27:00Z">
        <w:r w:rsidR="00BC2BA3">
          <w:rPr>
            <w:lang w:bidi="ar-IQ"/>
          </w:rPr>
          <w:t>Network Sharing</w:t>
        </w:r>
      </w:ins>
      <w:ins w:id="48" w:author="Ericsson" w:date="2025-05-05T16:39:00Z">
        <w:r w:rsidRPr="00591993">
          <w:rPr>
            <w:lang w:bidi="ar-IQ"/>
          </w:rPr>
          <w:t xml:space="preserve"> </w:t>
        </w:r>
        <w:r w:rsidRPr="00591993">
          <w:t xml:space="preserve">Charging </w:t>
        </w:r>
        <w:r w:rsidRPr="00591993">
          <w:rPr>
            <w:lang w:bidi="ar-IQ"/>
          </w:rPr>
          <w:t>Information can be found in table 6.2.1.</w:t>
        </w:r>
      </w:ins>
      <w:ins w:id="49" w:author="Ericsson" w:date="2025-05-05T17:28:00Z">
        <w:r w:rsidR="00BC2BA3">
          <w:rPr>
            <w:lang w:bidi="ar-IQ"/>
          </w:rPr>
          <w:t>x.</w:t>
        </w:r>
      </w:ins>
      <w:ins w:id="50" w:author="Ericsson" w:date="2025-05-05T16:39:00Z">
        <w:r w:rsidRPr="00591993">
          <w:rPr>
            <w:lang w:bidi="ar-IQ"/>
          </w:rPr>
          <w:t>1.</w:t>
        </w:r>
      </w:ins>
    </w:p>
    <w:p w14:paraId="1CE4EF18" w14:textId="32EAC18F" w:rsidR="00591993" w:rsidRPr="00591993" w:rsidRDefault="00591993" w:rsidP="005919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1" w:author="Ericsson" w:date="2025-05-05T16:39:00Z"/>
          <w:rFonts w:ascii="Arial" w:hAnsi="Arial"/>
          <w:b/>
          <w:lang w:bidi="ar-IQ"/>
        </w:rPr>
      </w:pPr>
      <w:ins w:id="52" w:author="Ericsson" w:date="2025-05-05T16:39:00Z">
        <w:r w:rsidRPr="00591993">
          <w:rPr>
            <w:rFonts w:ascii="Arial" w:hAnsi="Arial"/>
            <w:b/>
            <w:lang w:bidi="ar-IQ"/>
          </w:rPr>
          <w:t>Table 6.2.1.</w:t>
        </w:r>
      </w:ins>
      <w:ins w:id="53" w:author="Ericsson" w:date="2025-05-05T17:28:00Z">
        <w:r w:rsidR="00BC2BA3">
          <w:rPr>
            <w:rFonts w:ascii="Arial" w:hAnsi="Arial"/>
            <w:b/>
            <w:lang w:bidi="ar-IQ"/>
          </w:rPr>
          <w:t>x.</w:t>
        </w:r>
      </w:ins>
      <w:ins w:id="54" w:author="Ericsson" w:date="2025-05-05T16:39:00Z">
        <w:r w:rsidRPr="00591993">
          <w:rPr>
            <w:rFonts w:ascii="Arial" w:hAnsi="Arial"/>
            <w:b/>
            <w:lang w:bidi="ar-IQ"/>
          </w:rPr>
          <w:t xml:space="preserve">1: Structure of </w:t>
        </w:r>
      </w:ins>
      <w:ins w:id="55" w:author="Ericsson" w:date="2025-05-05T17:16:00Z">
        <w:r w:rsidR="006B3436">
          <w:rPr>
            <w:rFonts w:ascii="Arial" w:hAnsi="Arial"/>
            <w:b/>
            <w:lang w:bidi="ar-IQ"/>
          </w:rPr>
          <w:t>Network Sharing</w:t>
        </w:r>
      </w:ins>
      <w:ins w:id="56" w:author="Ericsson" w:date="2025-05-05T16:39:00Z">
        <w:r w:rsidRPr="00591993">
          <w:rPr>
            <w:rFonts w:ascii="Arial" w:hAnsi="Arial"/>
            <w:b/>
            <w:lang w:bidi="ar-IQ"/>
          </w:rPr>
          <w:t xml:space="preserve"> Charging Information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591993" w:rsidRPr="00591993" w14:paraId="3E973D83" w14:textId="77777777" w:rsidTr="00062C47">
        <w:trPr>
          <w:cantSplit/>
          <w:jc w:val="center"/>
          <w:ins w:id="57" w:author="Ericsson" w:date="2025-05-05T16:39:00Z"/>
        </w:trPr>
        <w:tc>
          <w:tcPr>
            <w:tcW w:w="2554" w:type="dxa"/>
            <w:shd w:val="clear" w:color="auto" w:fill="CCCCCC"/>
          </w:tcPr>
          <w:p w14:paraId="15B53321" w14:textId="77777777" w:rsidR="00591993" w:rsidRPr="00591993" w:rsidRDefault="00591993" w:rsidP="00591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Ericsson" w:date="2025-05-05T16:39:00Z"/>
                <w:rFonts w:ascii="Arial" w:hAnsi="Arial"/>
                <w:b/>
                <w:sz w:val="18"/>
              </w:rPr>
            </w:pPr>
            <w:ins w:id="59" w:author="Ericsson" w:date="2025-05-05T16:39:00Z">
              <w:r w:rsidRPr="00591993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859" w:type="dxa"/>
            <w:shd w:val="clear" w:color="auto" w:fill="CCCCCC"/>
          </w:tcPr>
          <w:p w14:paraId="6377306F" w14:textId="77777777" w:rsidR="00591993" w:rsidRPr="00591993" w:rsidRDefault="00591993" w:rsidP="00591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Ericsson" w:date="2025-05-05T16:39:00Z"/>
                <w:rFonts w:ascii="Arial" w:hAnsi="Arial"/>
                <w:b/>
                <w:sz w:val="18"/>
              </w:rPr>
            </w:pPr>
            <w:ins w:id="61" w:author="Ericsson" w:date="2025-05-05T16:39:00Z">
              <w:r w:rsidRPr="00591993">
                <w:rPr>
                  <w:rFonts w:ascii="Arial" w:hAnsi="Arial"/>
                  <w:b/>
                  <w:sz w:val="18"/>
                </w:rPr>
                <w:t>Category</w:t>
              </w:r>
            </w:ins>
          </w:p>
        </w:tc>
        <w:tc>
          <w:tcPr>
            <w:tcW w:w="5490" w:type="dxa"/>
            <w:shd w:val="clear" w:color="auto" w:fill="CCCCCC"/>
          </w:tcPr>
          <w:p w14:paraId="6E89FC0C" w14:textId="77777777" w:rsidR="00591993" w:rsidRPr="00591993" w:rsidRDefault="00591993" w:rsidP="00591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Ericsson" w:date="2025-05-05T16:39:00Z"/>
                <w:rFonts w:ascii="Arial" w:hAnsi="Arial"/>
                <w:b/>
                <w:sz w:val="18"/>
              </w:rPr>
            </w:pPr>
            <w:ins w:id="63" w:author="Ericsson" w:date="2025-05-05T16:39:00Z">
              <w:r w:rsidRPr="00591993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B3436" w:rsidRPr="00591993" w14:paraId="36991437" w14:textId="77777777" w:rsidTr="00062C47">
        <w:trPr>
          <w:cantSplit/>
          <w:jc w:val="center"/>
          <w:ins w:id="64" w:author="Ericsson" w:date="2025-05-05T17:16:00Z"/>
        </w:trPr>
        <w:tc>
          <w:tcPr>
            <w:tcW w:w="2554" w:type="dxa"/>
          </w:tcPr>
          <w:p w14:paraId="037A8290" w14:textId="0B5719EA" w:rsidR="006B3436" w:rsidRPr="00591993" w:rsidRDefault="002637B1" w:rsidP="006B34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Ericsson" w:date="2025-05-05T17:16:00Z"/>
                <w:rFonts w:ascii="Arial" w:hAnsi="Arial"/>
                <w:color w:val="000000"/>
                <w:sz w:val="18"/>
              </w:rPr>
            </w:pPr>
            <w:ins w:id="66" w:author="Ericsson" w:date="2025-05-05T17:21:00Z">
              <w:r>
                <w:rPr>
                  <w:rFonts w:ascii="Arial" w:hAnsi="Arial"/>
                  <w:color w:val="000000"/>
                  <w:sz w:val="18"/>
                </w:rPr>
                <w:t>PLMN</w:t>
              </w:r>
            </w:ins>
            <w:ins w:id="67" w:author="Ericsson" w:date="2025-05-05T17:22:00Z">
              <w:r w:rsidR="00984DD9">
                <w:rPr>
                  <w:rFonts w:ascii="Arial" w:hAnsi="Arial"/>
                  <w:color w:val="000000"/>
                  <w:sz w:val="18"/>
                </w:rPr>
                <w:t xml:space="preserve"> </w:t>
              </w:r>
            </w:ins>
            <w:ins w:id="68" w:author="Ericsson" w:date="2025-05-05T17:21:00Z">
              <w:r>
                <w:rPr>
                  <w:rFonts w:ascii="Arial" w:hAnsi="Arial"/>
                  <w:color w:val="000000"/>
                  <w:sz w:val="18"/>
                </w:rPr>
                <w:t>I</w:t>
              </w:r>
            </w:ins>
            <w:ins w:id="69" w:author="Ericsson" w:date="2025-05-05T17:22:00Z">
              <w:r w:rsidR="00984DD9">
                <w:rPr>
                  <w:rFonts w:ascii="Arial" w:hAnsi="Arial"/>
                  <w:color w:val="000000"/>
                  <w:sz w:val="18"/>
                </w:rPr>
                <w:t>d</w:t>
              </w:r>
            </w:ins>
            <w:ins w:id="70" w:author="Ericsson" w:date="2025-05-05T17:24:00Z">
              <w:r w:rsidR="009B0464">
                <w:rPr>
                  <w:rFonts w:ascii="Arial" w:hAnsi="Arial"/>
                  <w:color w:val="000000"/>
                  <w:sz w:val="18"/>
                </w:rPr>
                <w:t>entifier</w:t>
              </w:r>
            </w:ins>
          </w:p>
        </w:tc>
        <w:tc>
          <w:tcPr>
            <w:tcW w:w="859" w:type="dxa"/>
          </w:tcPr>
          <w:p w14:paraId="0DEF6D69" w14:textId="56AEB1CF" w:rsidR="006B3436" w:rsidRPr="00591993" w:rsidRDefault="00984DD9" w:rsidP="006B34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Ericsson" w:date="2025-05-05T17:16:00Z"/>
                <w:rFonts w:ascii="Arial" w:hAnsi="Arial"/>
                <w:sz w:val="18"/>
                <w:lang w:eastAsia="zh-CN"/>
              </w:rPr>
            </w:pPr>
            <w:ins w:id="72" w:author="Ericsson" w:date="2025-05-05T17:22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5490" w:type="dxa"/>
          </w:tcPr>
          <w:p w14:paraId="3545173B" w14:textId="4773FA61" w:rsidR="006B3436" w:rsidRPr="00591993" w:rsidRDefault="00984DD9" w:rsidP="006B343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Ericsson" w:date="2025-05-05T17:16:00Z"/>
                <w:rFonts w:ascii="Arial" w:eastAsia="SimSun" w:hAnsi="Arial" w:cs="SimSun"/>
                <w:sz w:val="18"/>
                <w:lang w:eastAsia="zh-CN"/>
              </w:rPr>
            </w:pPr>
            <w:ins w:id="74" w:author="Ericsson" w:date="2025-05-05T17:21:00Z">
              <w:r>
                <w:rPr>
                  <w:rFonts w:ascii="Arial" w:eastAsia="SimSun" w:hAnsi="Arial" w:cs="SimSun"/>
                  <w:sz w:val="18"/>
                  <w:lang w:eastAsia="zh-CN"/>
                </w:rPr>
                <w:t xml:space="preserve">This </w:t>
              </w:r>
            </w:ins>
            <w:ins w:id="75" w:author="Ericsson" w:date="2025-05-05T17:22:00Z">
              <w:r>
                <w:rPr>
                  <w:rFonts w:ascii="Arial" w:eastAsia="SimSun" w:hAnsi="Arial" w:cs="SimSun"/>
                  <w:sz w:val="18"/>
                  <w:lang w:eastAsia="zh-CN"/>
                </w:rPr>
                <w:t xml:space="preserve">field holds </w:t>
              </w:r>
            </w:ins>
            <w:ins w:id="76" w:author="Ericsson" w:date="2025-05-05T17:21:00Z">
              <w:r w:rsidRPr="00984DD9">
                <w:rPr>
                  <w:rFonts w:ascii="Arial" w:eastAsia="SimSun" w:hAnsi="Arial" w:cs="SimSun"/>
                  <w:sz w:val="18"/>
                  <w:lang w:eastAsia="zh-CN"/>
                </w:rPr>
                <w:t xml:space="preserve">PLMN </w:t>
              </w:r>
            </w:ins>
            <w:ins w:id="77" w:author="Ericsson" w:date="2025-05-05T17:23:00Z">
              <w:r>
                <w:rPr>
                  <w:rFonts w:ascii="Arial" w:eastAsia="SimSun" w:hAnsi="Arial" w:cs="SimSun"/>
                  <w:sz w:val="18"/>
                  <w:lang w:eastAsia="zh-CN"/>
                </w:rPr>
                <w:t>that the performance information is related to</w:t>
              </w:r>
            </w:ins>
            <w:ins w:id="78" w:author="Ericsson" w:date="2025-05-05T17:21:00Z">
              <w:r w:rsidRPr="00984DD9">
                <w:rPr>
                  <w:rFonts w:ascii="Arial" w:eastAsia="SimSun" w:hAnsi="Arial" w:cs="SimSun"/>
                  <w:sz w:val="18"/>
                  <w:lang w:eastAsia="zh-CN"/>
                </w:rPr>
                <w:t>.</w:t>
              </w:r>
            </w:ins>
          </w:p>
        </w:tc>
      </w:tr>
      <w:tr w:rsidR="006B3436" w:rsidRPr="00591993" w14:paraId="264E7876" w14:textId="77777777" w:rsidTr="00062C47">
        <w:trPr>
          <w:cantSplit/>
          <w:jc w:val="center"/>
          <w:ins w:id="79" w:author="Ericsson" w:date="2025-05-05T16:39:00Z"/>
        </w:trPr>
        <w:tc>
          <w:tcPr>
            <w:tcW w:w="2554" w:type="dxa"/>
          </w:tcPr>
          <w:p w14:paraId="4B1FACD2" w14:textId="77777777" w:rsidR="006B3436" w:rsidRPr="00591993" w:rsidRDefault="006B3436" w:rsidP="006B34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Ericsson" w:date="2025-05-05T16:39:00Z"/>
                <w:rFonts w:ascii="Arial" w:hAnsi="Arial"/>
                <w:sz w:val="18"/>
                <w:lang w:eastAsia="zh-CN"/>
              </w:rPr>
            </w:pPr>
            <w:ins w:id="81" w:author="Ericsson" w:date="2025-05-05T16:39:00Z">
              <w:r w:rsidRPr="00591993">
                <w:rPr>
                  <w:rFonts w:ascii="Arial" w:hAnsi="Arial"/>
                  <w:color w:val="000000"/>
                  <w:sz w:val="18"/>
                </w:rPr>
                <w:t>Single NSSAI</w:t>
              </w:r>
            </w:ins>
          </w:p>
        </w:tc>
        <w:tc>
          <w:tcPr>
            <w:tcW w:w="859" w:type="dxa"/>
          </w:tcPr>
          <w:p w14:paraId="1935D327" w14:textId="59B88CCA" w:rsidR="006B3436" w:rsidRPr="00591993" w:rsidRDefault="006B3436" w:rsidP="006B34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Ericsson" w:date="2025-05-05T16:39:00Z"/>
                <w:rFonts w:ascii="Arial" w:hAnsi="Arial"/>
                <w:sz w:val="18"/>
                <w:lang w:eastAsia="zh-CN"/>
              </w:rPr>
            </w:pPr>
            <w:ins w:id="83" w:author="Ericsson" w:date="2025-05-05T17:16:00Z">
              <w:r w:rsidRPr="00591993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91993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40F230FF" w14:textId="416DFDCD" w:rsidR="006B3436" w:rsidRPr="00591993" w:rsidRDefault="006B3436" w:rsidP="006B343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Ericsson" w:date="2025-05-05T16:39:00Z"/>
                <w:rFonts w:ascii="Arial" w:eastAsia="SimSun" w:hAnsi="Arial" w:cs="SimSun"/>
                <w:sz w:val="18"/>
              </w:rPr>
            </w:pPr>
            <w:ins w:id="85" w:author="Ericsson" w:date="2025-05-05T16:39:00Z">
              <w:r w:rsidRPr="00591993">
                <w:rPr>
                  <w:rFonts w:ascii="Arial" w:eastAsia="SimSun" w:hAnsi="Arial" w:cs="SimSun"/>
                  <w:sz w:val="18"/>
                  <w:lang w:eastAsia="zh-CN"/>
                </w:rPr>
                <w:t xml:space="preserve">This field holds network slice information the performance analytics </w:t>
              </w:r>
              <w:r w:rsidRPr="00591993">
                <w:rPr>
                  <w:rFonts w:ascii="Arial" w:eastAsia="SimSun" w:hAnsi="Arial" w:cs="SimSun"/>
                  <w:sz w:val="18"/>
                </w:rPr>
                <w:t xml:space="preserve">information </w:t>
              </w:r>
            </w:ins>
            <w:ins w:id="86" w:author="Ericsson" w:date="2025-05-05T17:23:00Z">
              <w:r w:rsidR="00984DD9">
                <w:rPr>
                  <w:rFonts w:ascii="Arial" w:eastAsia="SimSun" w:hAnsi="Arial" w:cs="SimSun"/>
                  <w:sz w:val="18"/>
                  <w:lang w:eastAsia="zh-CN"/>
                </w:rPr>
                <w:t>is related</w:t>
              </w:r>
            </w:ins>
            <w:ins w:id="87" w:author="Ericsson" w:date="2025-05-05T16:39:00Z">
              <w:r w:rsidRPr="00591993">
                <w:rPr>
                  <w:rFonts w:ascii="Arial" w:eastAsia="SimSun" w:hAnsi="Arial" w:cs="SimSun"/>
                  <w:sz w:val="18"/>
                  <w:lang w:eastAsia="zh-CN"/>
                </w:rPr>
                <w:t xml:space="preserve"> to.</w:t>
              </w:r>
            </w:ins>
          </w:p>
        </w:tc>
      </w:tr>
    </w:tbl>
    <w:p w14:paraId="226ECF2E" w14:textId="77777777" w:rsidR="00337539" w:rsidRDefault="00337539" w:rsidP="00337539">
      <w:pPr>
        <w:rPr>
          <w:rFonts w:eastAsia="SimSun"/>
          <w:lang w:val="en-US"/>
        </w:rPr>
      </w:pPr>
      <w:bookmarkStart w:id="88" w:name="_Toc50550921"/>
      <w:bookmarkStart w:id="89" w:name="_Toc178069022"/>
      <w:bookmarkStart w:id="90" w:name="_Toc50542257"/>
    </w:p>
    <w:p w14:paraId="100EE8A3" w14:textId="77777777" w:rsidR="00337539" w:rsidRPr="00AB5AA9" w:rsidRDefault="00337539" w:rsidP="00337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FF6F49" w14:textId="77777777" w:rsidR="00337539" w:rsidRDefault="00337539" w:rsidP="00337539">
      <w:pPr>
        <w:rPr>
          <w:rFonts w:eastAsia="SimSun"/>
          <w:lang w:val="en-US"/>
        </w:rPr>
      </w:pPr>
    </w:p>
    <w:p w14:paraId="03E93C5E" w14:textId="07A2F249" w:rsidR="00591993" w:rsidRPr="00591993" w:rsidRDefault="00591993" w:rsidP="005919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1" w:author="Ericsson" w:date="2025-05-05T16:39:00Z"/>
          <w:rFonts w:ascii="Arial" w:hAnsi="Arial"/>
          <w:sz w:val="24"/>
          <w:lang w:bidi="ar-IQ"/>
        </w:rPr>
      </w:pPr>
      <w:ins w:id="92" w:author="Ericsson" w:date="2025-05-05T16:39:00Z">
        <w:r w:rsidRPr="00591993">
          <w:rPr>
            <w:rFonts w:ascii="Arial" w:hAnsi="Arial"/>
            <w:sz w:val="24"/>
            <w:lang w:bidi="ar-IQ"/>
          </w:rPr>
          <w:lastRenderedPageBreak/>
          <w:t>6.2.</w:t>
        </w:r>
        <w:proofErr w:type="gramStart"/>
        <w:r w:rsidRPr="00591993">
          <w:rPr>
            <w:rFonts w:ascii="Arial" w:hAnsi="Arial"/>
            <w:sz w:val="24"/>
            <w:lang w:bidi="ar-IQ"/>
          </w:rPr>
          <w:t>1.</w:t>
        </w:r>
      </w:ins>
      <w:ins w:id="93" w:author="Ericsson" w:date="2025-05-05T17:26:00Z">
        <w:r w:rsidR="00BC2BA3">
          <w:rPr>
            <w:rFonts w:ascii="Arial" w:hAnsi="Arial"/>
            <w:sz w:val="24"/>
            <w:lang w:bidi="ar-IQ"/>
          </w:rPr>
          <w:t>y</w:t>
        </w:r>
      </w:ins>
      <w:proofErr w:type="gramEnd"/>
      <w:ins w:id="94" w:author="Ericsson" w:date="2025-05-05T16:39:00Z">
        <w:r w:rsidRPr="00591993">
          <w:rPr>
            <w:rFonts w:ascii="Arial" w:hAnsi="Arial"/>
            <w:sz w:val="24"/>
            <w:lang w:bidi="ar-IQ"/>
          </w:rPr>
          <w:tab/>
          <w:t xml:space="preserve">Definition of </w:t>
        </w:r>
      </w:ins>
      <w:ins w:id="95" w:author="Ericsson" w:date="2025-05-05T17:25:00Z">
        <w:r w:rsidR="00857C2F">
          <w:rPr>
            <w:rFonts w:ascii="Arial" w:hAnsi="Arial"/>
            <w:sz w:val="24"/>
            <w:lang w:bidi="ar-IQ"/>
          </w:rPr>
          <w:t>Network Sharing</w:t>
        </w:r>
      </w:ins>
      <w:ins w:id="96" w:author="Ericsson" w:date="2025-05-05T16:39:00Z">
        <w:r w:rsidRPr="00591993">
          <w:rPr>
            <w:rFonts w:ascii="Arial" w:hAnsi="Arial"/>
            <w:sz w:val="24"/>
            <w:lang w:bidi="ar-IQ"/>
          </w:rPr>
          <w:t xml:space="preserve"> Container Information</w:t>
        </w:r>
        <w:bookmarkEnd w:id="88"/>
        <w:bookmarkEnd w:id="89"/>
        <w:r w:rsidRPr="00591993">
          <w:rPr>
            <w:rFonts w:ascii="Arial" w:hAnsi="Arial"/>
            <w:sz w:val="24"/>
            <w:lang w:bidi="ar-IQ"/>
          </w:rPr>
          <w:t xml:space="preserve"> </w:t>
        </w:r>
        <w:bookmarkEnd w:id="90"/>
      </w:ins>
    </w:p>
    <w:p w14:paraId="25BD884A" w14:textId="490498C0" w:rsidR="00591993" w:rsidRPr="00591993" w:rsidRDefault="00591993" w:rsidP="00591993">
      <w:pPr>
        <w:keepNext/>
        <w:overflowPunct w:val="0"/>
        <w:autoSpaceDE w:val="0"/>
        <w:autoSpaceDN w:val="0"/>
        <w:adjustRightInd w:val="0"/>
        <w:textAlignment w:val="baseline"/>
        <w:rPr>
          <w:ins w:id="97" w:author="Ericsson" w:date="2025-05-05T16:39:00Z"/>
        </w:rPr>
      </w:pPr>
      <w:ins w:id="98" w:author="Ericsson" w:date="2025-05-05T16:39:00Z">
        <w:r w:rsidRPr="00591993">
          <w:t xml:space="preserve">Specific charging information used for </w:t>
        </w:r>
      </w:ins>
      <w:ins w:id="99" w:author="Ericsson" w:date="2025-05-05T17:26:00Z">
        <w:r w:rsidR="00BC2BA3">
          <w:t>5G MOCN network sharing</w:t>
        </w:r>
        <w:r w:rsidR="00BC2BA3" w:rsidRPr="00591993">
          <w:t xml:space="preserve"> charging </w:t>
        </w:r>
      </w:ins>
      <w:ins w:id="100" w:author="Ericsson" w:date="2025-05-05T16:39:00Z">
        <w:r w:rsidRPr="00591993">
          <w:t xml:space="preserve">is provided within the </w:t>
        </w:r>
      </w:ins>
      <w:ins w:id="101" w:author="Ericsson" w:date="2025-05-05T17:27:00Z">
        <w:r w:rsidR="00BC2BA3">
          <w:rPr>
            <w:lang w:bidi="ar-IQ"/>
          </w:rPr>
          <w:t>Network Sharing</w:t>
        </w:r>
      </w:ins>
      <w:ins w:id="102" w:author="Ericsson" w:date="2025-05-05T16:39:00Z">
        <w:r w:rsidRPr="00591993">
          <w:rPr>
            <w:lang w:bidi="ar-IQ"/>
          </w:rPr>
          <w:t xml:space="preserve"> </w:t>
        </w:r>
        <w:r w:rsidRPr="00591993">
          <w:t xml:space="preserve">Container Information. </w:t>
        </w:r>
      </w:ins>
    </w:p>
    <w:p w14:paraId="732243D0" w14:textId="7471C28C" w:rsidR="00591993" w:rsidRPr="00591993" w:rsidRDefault="00591993" w:rsidP="00591993">
      <w:pPr>
        <w:keepNext/>
        <w:overflowPunct w:val="0"/>
        <w:autoSpaceDE w:val="0"/>
        <w:autoSpaceDN w:val="0"/>
        <w:adjustRightInd w:val="0"/>
        <w:textAlignment w:val="baseline"/>
        <w:rPr>
          <w:ins w:id="103" w:author="Ericsson" w:date="2025-05-05T16:39:00Z"/>
          <w:lang w:bidi="ar-IQ"/>
        </w:rPr>
      </w:pPr>
      <w:ins w:id="104" w:author="Ericsson" w:date="2025-05-05T16:39:00Z">
        <w:r w:rsidRPr="00591993">
          <w:rPr>
            <w:lang w:bidi="ar-IQ"/>
          </w:rPr>
          <w:t xml:space="preserve">The detailed structure of the </w:t>
        </w:r>
      </w:ins>
      <w:ins w:id="105" w:author="Ericsson" w:date="2025-05-05T17:28:00Z">
        <w:r w:rsidR="00BC2BA3">
          <w:rPr>
            <w:lang w:bidi="ar-IQ"/>
          </w:rPr>
          <w:t>Network Sharing Container</w:t>
        </w:r>
      </w:ins>
      <w:ins w:id="106" w:author="Ericsson" w:date="2025-05-05T16:39:00Z">
        <w:r w:rsidRPr="00591993">
          <w:t xml:space="preserve"> </w:t>
        </w:r>
        <w:r w:rsidRPr="00591993">
          <w:rPr>
            <w:lang w:bidi="ar-IQ"/>
          </w:rPr>
          <w:t>Information can be found in table 6.2.1.</w:t>
        </w:r>
      </w:ins>
      <w:ins w:id="107" w:author="Ericsson" w:date="2025-05-05T17:29:00Z">
        <w:r w:rsidR="00BC2BA3">
          <w:rPr>
            <w:lang w:bidi="ar-IQ"/>
          </w:rPr>
          <w:t>y</w:t>
        </w:r>
      </w:ins>
      <w:ins w:id="108" w:author="Ericsson" w:date="2025-05-05T16:39:00Z">
        <w:r w:rsidRPr="00591993">
          <w:rPr>
            <w:lang w:bidi="ar-IQ"/>
          </w:rPr>
          <w:t>.1.</w:t>
        </w:r>
      </w:ins>
    </w:p>
    <w:p w14:paraId="049086F7" w14:textId="0D790433" w:rsidR="00591993" w:rsidRPr="00591993" w:rsidRDefault="00591993" w:rsidP="005919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9" w:author="Ericsson" w:date="2025-05-05T16:39:00Z"/>
          <w:rFonts w:ascii="Arial" w:hAnsi="Arial"/>
          <w:b/>
          <w:lang w:bidi="ar-IQ"/>
        </w:rPr>
      </w:pPr>
      <w:ins w:id="110" w:author="Ericsson" w:date="2025-05-05T16:39:00Z">
        <w:r w:rsidRPr="00591993">
          <w:rPr>
            <w:rFonts w:ascii="Arial" w:hAnsi="Arial"/>
            <w:b/>
            <w:lang w:bidi="ar-IQ"/>
          </w:rPr>
          <w:t>Table 6.2.1.</w:t>
        </w:r>
      </w:ins>
      <w:ins w:id="111" w:author="Ericsson" w:date="2025-05-05T17:28:00Z">
        <w:r w:rsidR="00BC2BA3">
          <w:rPr>
            <w:rFonts w:ascii="Arial" w:hAnsi="Arial"/>
            <w:b/>
            <w:lang w:bidi="ar-IQ"/>
          </w:rPr>
          <w:t>y.</w:t>
        </w:r>
      </w:ins>
      <w:ins w:id="112" w:author="Ericsson" w:date="2025-05-05T16:39:00Z">
        <w:r w:rsidRPr="00591993">
          <w:rPr>
            <w:rFonts w:ascii="Arial" w:hAnsi="Arial"/>
            <w:b/>
            <w:lang w:bidi="ar-IQ"/>
          </w:rPr>
          <w:t xml:space="preserve">1: Structure of </w:t>
        </w:r>
      </w:ins>
      <w:ins w:id="113" w:author="Ericsson" w:date="2025-05-05T17:29:00Z">
        <w:r w:rsidR="00BC2BA3">
          <w:rPr>
            <w:rFonts w:ascii="Arial" w:hAnsi="Arial"/>
            <w:b/>
            <w:lang w:bidi="ar-IQ"/>
          </w:rPr>
          <w:t>Network Sharing</w:t>
        </w:r>
      </w:ins>
      <w:ins w:id="114" w:author="Ericsson" w:date="2025-05-05T16:39:00Z">
        <w:r w:rsidRPr="00591993">
          <w:rPr>
            <w:rFonts w:ascii="Arial" w:hAnsi="Arial"/>
            <w:b/>
            <w:lang w:bidi="ar-IQ"/>
          </w:rPr>
          <w:t xml:space="preserve"> Container Information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591993" w:rsidRPr="00591993" w14:paraId="0FE75995" w14:textId="77777777" w:rsidTr="00062C47">
        <w:trPr>
          <w:cantSplit/>
          <w:jc w:val="center"/>
          <w:ins w:id="115" w:author="Ericsson" w:date="2025-05-05T16:39:00Z"/>
        </w:trPr>
        <w:tc>
          <w:tcPr>
            <w:tcW w:w="2554" w:type="dxa"/>
            <w:shd w:val="clear" w:color="auto" w:fill="CCCCCC"/>
          </w:tcPr>
          <w:p w14:paraId="379663B5" w14:textId="77777777" w:rsidR="00591993" w:rsidRPr="00591993" w:rsidRDefault="00591993" w:rsidP="00591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Ericsson" w:date="2025-05-05T16:39:00Z"/>
                <w:rFonts w:ascii="Arial" w:hAnsi="Arial"/>
                <w:b/>
                <w:sz w:val="18"/>
              </w:rPr>
            </w:pPr>
            <w:bookmarkStart w:id="117" w:name="_Hlk145941643"/>
            <w:ins w:id="118" w:author="Ericsson" w:date="2025-05-05T16:39:00Z">
              <w:r w:rsidRPr="00591993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859" w:type="dxa"/>
            <w:shd w:val="clear" w:color="auto" w:fill="CCCCCC"/>
          </w:tcPr>
          <w:p w14:paraId="1F7BF684" w14:textId="77777777" w:rsidR="00591993" w:rsidRPr="00591993" w:rsidRDefault="00591993" w:rsidP="00591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Ericsson" w:date="2025-05-05T16:39:00Z"/>
                <w:rFonts w:ascii="Arial" w:hAnsi="Arial"/>
                <w:b/>
                <w:sz w:val="18"/>
              </w:rPr>
            </w:pPr>
            <w:ins w:id="120" w:author="Ericsson" w:date="2025-05-05T16:39:00Z">
              <w:r w:rsidRPr="00591993">
                <w:rPr>
                  <w:rFonts w:ascii="Arial" w:hAnsi="Arial"/>
                  <w:b/>
                  <w:sz w:val="18"/>
                </w:rPr>
                <w:t>Category</w:t>
              </w:r>
            </w:ins>
          </w:p>
        </w:tc>
        <w:tc>
          <w:tcPr>
            <w:tcW w:w="5490" w:type="dxa"/>
            <w:shd w:val="clear" w:color="auto" w:fill="CCCCCC"/>
          </w:tcPr>
          <w:p w14:paraId="71ACDEAC" w14:textId="77777777" w:rsidR="00591993" w:rsidRPr="00591993" w:rsidRDefault="00591993" w:rsidP="00591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Ericsson" w:date="2025-05-05T16:39:00Z"/>
                <w:rFonts w:ascii="Arial" w:hAnsi="Arial"/>
                <w:b/>
                <w:sz w:val="18"/>
              </w:rPr>
            </w:pPr>
            <w:ins w:id="122" w:author="Ericsson" w:date="2025-05-05T16:39:00Z">
              <w:r w:rsidRPr="00591993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591993" w:rsidRPr="00591993" w14:paraId="3E5CC8B6" w14:textId="77777777" w:rsidTr="00062C47">
        <w:trPr>
          <w:cantSplit/>
          <w:jc w:val="center"/>
          <w:ins w:id="123" w:author="Ericsson" w:date="2025-05-05T16:39:00Z"/>
        </w:trPr>
        <w:tc>
          <w:tcPr>
            <w:tcW w:w="2554" w:type="dxa"/>
          </w:tcPr>
          <w:p w14:paraId="5ED30D2A" w14:textId="3627693C" w:rsidR="00591993" w:rsidRPr="00591993" w:rsidRDefault="00C5796F" w:rsidP="00591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Ericsson" w:date="2025-05-05T16:39:00Z"/>
                <w:rFonts w:ascii="Arial" w:hAnsi="Arial"/>
                <w:sz w:val="18"/>
              </w:rPr>
            </w:pPr>
            <w:ins w:id="125" w:author="Ericsson" w:date="2025-05-05T17:48:00Z">
              <w:r>
                <w:rPr>
                  <w:rFonts w:ascii="Arial" w:hAnsi="Arial"/>
                  <w:sz w:val="18"/>
                </w:rPr>
                <w:t>Downlink</w:t>
              </w:r>
            </w:ins>
            <w:ins w:id="126" w:author="Ericsson" w:date="2025-05-05T16:39:00Z">
              <w:r w:rsidR="00591993" w:rsidRPr="00591993">
                <w:rPr>
                  <w:rFonts w:ascii="Arial" w:hAnsi="Arial"/>
                  <w:sz w:val="18"/>
                </w:rPr>
                <w:t xml:space="preserve"> </w:t>
              </w:r>
            </w:ins>
            <w:ins w:id="127" w:author="Ericsson" w:date="2025-05-05T17:44:00Z">
              <w:r w:rsidR="00D91BB1">
                <w:rPr>
                  <w:rFonts w:ascii="Arial" w:hAnsi="Arial"/>
                  <w:sz w:val="18"/>
                </w:rPr>
                <w:t>Data Volume</w:t>
              </w:r>
            </w:ins>
          </w:p>
        </w:tc>
        <w:tc>
          <w:tcPr>
            <w:tcW w:w="859" w:type="dxa"/>
          </w:tcPr>
          <w:p w14:paraId="61ACE6DD" w14:textId="77777777" w:rsidR="00591993" w:rsidRPr="00591993" w:rsidRDefault="00591993" w:rsidP="00591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Ericsson" w:date="2025-05-05T16:39:00Z"/>
                <w:rFonts w:ascii="Arial" w:hAnsi="Arial"/>
                <w:sz w:val="18"/>
                <w:lang w:eastAsia="zh-CN"/>
              </w:rPr>
            </w:pPr>
            <w:ins w:id="129" w:author="Ericsson" w:date="2025-05-05T16:39:00Z">
              <w:r w:rsidRPr="00591993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91993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4121879F" w14:textId="4CEBA7D7" w:rsidR="00591993" w:rsidRPr="00591993" w:rsidRDefault="00591993" w:rsidP="00591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Ericsson" w:date="2025-05-05T16:39:00Z"/>
                <w:rFonts w:ascii="Arial" w:eastAsia="SimSun" w:hAnsi="Arial" w:cs="SimSun"/>
                <w:sz w:val="18"/>
              </w:rPr>
            </w:pPr>
            <w:ins w:id="131" w:author="Ericsson" w:date="2025-05-05T16:39:00Z">
              <w:r w:rsidRPr="00591993">
                <w:rPr>
                  <w:rFonts w:ascii="Arial" w:eastAsia="SimSun" w:hAnsi="Arial" w:cs="SimSun"/>
                  <w:sz w:val="18"/>
                </w:rPr>
                <w:t xml:space="preserve">This field holds </w:t>
              </w:r>
            </w:ins>
            <w:ins w:id="132" w:author="Ericsson" w:date="2025-05-05T17:49:00Z">
              <w:r w:rsidR="00E85CF0">
                <w:rPr>
                  <w:rFonts w:ascii="Arial" w:eastAsia="SimSun" w:hAnsi="Arial" w:cs="SimSun"/>
                  <w:sz w:val="18"/>
                </w:rPr>
                <w:t xml:space="preserve">downlink </w:t>
              </w:r>
            </w:ins>
            <w:ins w:id="133" w:author="Ericsson" w:date="2025-05-05T18:01:00Z">
              <w:r w:rsidR="00A96872">
                <w:rPr>
                  <w:rFonts w:ascii="Arial" w:eastAsia="SimSun" w:hAnsi="Arial" w:cs="SimSun"/>
                  <w:sz w:val="18"/>
                </w:rPr>
                <w:t xml:space="preserve">cell </w:t>
              </w:r>
            </w:ins>
            <w:ins w:id="134" w:author="Ericsson" w:date="2025-05-05T17:49:00Z">
              <w:r w:rsidR="00E85CF0" w:rsidRPr="00E85CF0">
                <w:rPr>
                  <w:rFonts w:ascii="Arial" w:eastAsia="SimSun" w:hAnsi="Arial" w:cs="SimSun"/>
                  <w:sz w:val="18"/>
                </w:rPr>
                <w:t xml:space="preserve">PDCP </w:t>
              </w:r>
            </w:ins>
            <w:ins w:id="135" w:author="Ericsson" w:date="2025-05-05T17:55:00Z">
              <w:r w:rsidR="00C60506">
                <w:rPr>
                  <w:rFonts w:ascii="Arial" w:eastAsia="SimSun" w:hAnsi="Arial" w:cs="SimSun"/>
                  <w:sz w:val="18"/>
                </w:rPr>
                <w:t>S</w:t>
              </w:r>
            </w:ins>
            <w:ins w:id="136" w:author="Ericsson" w:date="2025-05-05T17:49:00Z">
              <w:r w:rsidR="00E85CF0" w:rsidRPr="00E85CF0">
                <w:rPr>
                  <w:rFonts w:ascii="Arial" w:eastAsia="SimSun" w:hAnsi="Arial" w:cs="SimSun"/>
                  <w:sz w:val="18"/>
                </w:rPr>
                <w:t>DU Data Volume</w:t>
              </w:r>
            </w:ins>
            <w:ins w:id="137" w:author="Ericsson" w:date="2025-05-05T16:39:00Z">
              <w:r w:rsidRPr="00591993">
                <w:rPr>
                  <w:rFonts w:ascii="Arial" w:eastAsia="SimSun" w:hAnsi="Arial" w:cs="SimSun"/>
                  <w:sz w:val="18"/>
                  <w:lang w:eastAsia="zh-CN"/>
                </w:rPr>
                <w:t xml:space="preserve"> </w:t>
              </w:r>
              <w:r w:rsidRPr="00591993">
                <w:rPr>
                  <w:rFonts w:ascii="Arial" w:eastAsia="SimSun" w:hAnsi="Arial" w:cs="SimSun"/>
                  <w:sz w:val="18"/>
                </w:rPr>
                <w:t xml:space="preserve">as </w:t>
              </w:r>
              <w:r w:rsidRPr="00591993">
                <w:rPr>
                  <w:rFonts w:ascii="Arial" w:eastAsia="SimSun" w:hAnsi="Arial" w:cs="SimSun"/>
                  <w:sz w:val="18"/>
                  <w:lang w:eastAsia="zh-CN"/>
                </w:rPr>
                <w:t>described in TS</w:t>
              </w:r>
            </w:ins>
            <w:ins w:id="138" w:author="Ericsson" w:date="2025-05-06T08:30:00Z">
              <w:r w:rsidR="0064724C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</w:ins>
            <w:ins w:id="139" w:author="Ericsson" w:date="2025-05-05T16:39:00Z">
              <w:r w:rsidRPr="00591993">
                <w:rPr>
                  <w:rFonts w:ascii="Arial" w:eastAsia="SimSun" w:hAnsi="Arial" w:cs="SimSun"/>
                  <w:sz w:val="18"/>
                </w:rPr>
                <w:t>28.5</w:t>
              </w:r>
            </w:ins>
            <w:ins w:id="140" w:author="Ericsson" w:date="2025-05-05T17:49:00Z">
              <w:r w:rsidR="00E85CF0">
                <w:rPr>
                  <w:rFonts w:ascii="Arial" w:eastAsia="SimSun" w:hAnsi="Arial" w:cs="SimSun"/>
                  <w:sz w:val="18"/>
                </w:rPr>
                <w:t>52</w:t>
              </w:r>
            </w:ins>
            <w:ins w:id="141" w:author="Ericsson" w:date="2025-05-06T08:30:00Z">
              <w:r w:rsidR="0064724C">
                <w:rPr>
                  <w:rFonts w:ascii="Arial" w:eastAsia="SimSun" w:hAnsi="Arial" w:cs="SimSun"/>
                  <w:sz w:val="18"/>
                </w:rPr>
                <w:t> </w:t>
              </w:r>
            </w:ins>
            <w:ins w:id="142" w:author="Ericsson" w:date="2025-05-05T16:39:00Z">
              <w:r w:rsidRPr="00591993">
                <w:rPr>
                  <w:rFonts w:ascii="Arial" w:eastAsia="SimSun" w:hAnsi="Arial" w:cs="SimSun"/>
                  <w:sz w:val="18"/>
                </w:rPr>
                <w:t>[</w:t>
              </w:r>
            </w:ins>
            <w:ins w:id="143" w:author="Ericsson" w:date="2025-05-06T08:30:00Z">
              <w:r w:rsidR="0064724C">
                <w:rPr>
                  <w:rFonts w:ascii="Arial" w:eastAsia="SimSun" w:hAnsi="Arial" w:cs="SimSun"/>
                  <w:sz w:val="18"/>
                </w:rPr>
                <w:t>206</w:t>
              </w:r>
            </w:ins>
            <w:ins w:id="144" w:author="Ericsson" w:date="2025-05-05T16:39:00Z">
              <w:r w:rsidRPr="00591993">
                <w:rPr>
                  <w:rFonts w:ascii="Arial" w:eastAsia="SimSun" w:hAnsi="Arial" w:cs="SimSun"/>
                  <w:sz w:val="18"/>
                  <w:lang w:eastAsia="zh-CN"/>
                </w:rPr>
                <w:t>]</w:t>
              </w:r>
            </w:ins>
            <w:ins w:id="145" w:author="Ericsson" w:date="2025-05-09T10:05:00Z">
              <w:r w:rsidR="00DF6235">
                <w:t xml:space="preserve"> </w:t>
              </w:r>
              <w:r w:rsidR="00DF6235" w:rsidRPr="00DF6235">
                <w:rPr>
                  <w:rFonts w:ascii="Arial" w:eastAsia="SimSun" w:hAnsi="Arial" w:cs="SimSun"/>
                  <w:sz w:val="18"/>
                  <w:lang w:eastAsia="zh-CN"/>
                </w:rPr>
                <w:t>clause 5.1.3.6.2</w:t>
              </w:r>
            </w:ins>
            <w:ins w:id="146" w:author="Ericsson" w:date="2025-05-05T16:39:00Z">
              <w:r w:rsidRPr="00591993">
                <w:rPr>
                  <w:rFonts w:ascii="Arial" w:eastAsia="SimSun" w:hAnsi="Arial" w:cs="SimSun"/>
                  <w:sz w:val="18"/>
                </w:rPr>
                <w:t>.</w:t>
              </w:r>
              <w:r w:rsidRPr="00591993">
                <w:rPr>
                  <w:rFonts w:ascii="Arial" w:hAnsi="Arial" w:cs="SimSun"/>
                  <w:sz w:val="18"/>
                </w:rPr>
                <w:t xml:space="preserve"> </w:t>
              </w:r>
            </w:ins>
          </w:p>
        </w:tc>
      </w:tr>
      <w:tr w:rsidR="00591993" w:rsidRPr="00591993" w14:paraId="39A1DAC2" w14:textId="77777777" w:rsidTr="00062C47">
        <w:trPr>
          <w:cantSplit/>
          <w:jc w:val="center"/>
          <w:ins w:id="147" w:author="Ericsson" w:date="2025-05-05T16:39:00Z"/>
        </w:trPr>
        <w:tc>
          <w:tcPr>
            <w:tcW w:w="2554" w:type="dxa"/>
          </w:tcPr>
          <w:p w14:paraId="088CC1D1" w14:textId="630E694F" w:rsidR="00591993" w:rsidRPr="00591993" w:rsidRDefault="00C5796F" w:rsidP="00591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Ericsson" w:date="2025-05-05T16:39:00Z"/>
                <w:rFonts w:ascii="Arial" w:hAnsi="Arial"/>
                <w:sz w:val="18"/>
              </w:rPr>
            </w:pPr>
            <w:ins w:id="149" w:author="Ericsson" w:date="2025-05-05T17:48:00Z">
              <w:r>
                <w:rPr>
                  <w:rFonts w:ascii="Arial" w:hAnsi="Arial"/>
                  <w:sz w:val="18"/>
                </w:rPr>
                <w:t>Up</w:t>
              </w:r>
            </w:ins>
            <w:ins w:id="150" w:author="Ericsson" w:date="2025-05-05T16:39:00Z">
              <w:r w:rsidR="00591993" w:rsidRPr="00591993">
                <w:rPr>
                  <w:rFonts w:ascii="Arial" w:hAnsi="Arial"/>
                  <w:sz w:val="18"/>
                </w:rPr>
                <w:t xml:space="preserve">link </w:t>
              </w:r>
            </w:ins>
            <w:ins w:id="151" w:author="Ericsson" w:date="2025-05-05T17:44:00Z">
              <w:r w:rsidR="00D91BB1">
                <w:rPr>
                  <w:rFonts w:ascii="Arial" w:hAnsi="Arial"/>
                  <w:sz w:val="18"/>
                </w:rPr>
                <w:t>Data Volume</w:t>
              </w:r>
            </w:ins>
          </w:p>
        </w:tc>
        <w:tc>
          <w:tcPr>
            <w:tcW w:w="859" w:type="dxa"/>
          </w:tcPr>
          <w:p w14:paraId="1AF41E48" w14:textId="77777777" w:rsidR="00591993" w:rsidRPr="00591993" w:rsidRDefault="00591993" w:rsidP="00591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Ericsson" w:date="2025-05-05T16:39:00Z"/>
                <w:rFonts w:ascii="Arial" w:hAnsi="Arial"/>
                <w:sz w:val="18"/>
                <w:lang w:eastAsia="zh-CN"/>
              </w:rPr>
            </w:pPr>
            <w:ins w:id="153" w:author="Ericsson" w:date="2025-05-05T16:39:00Z">
              <w:r w:rsidRPr="00591993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91993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223A8234" w14:textId="2CDD2A71" w:rsidR="00591993" w:rsidRPr="00591993" w:rsidRDefault="00E85CF0" w:rsidP="00591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Ericsson" w:date="2025-05-05T16:39:00Z"/>
                <w:rFonts w:ascii="Arial" w:eastAsia="SimSun" w:hAnsi="Arial" w:cs="SimSun"/>
                <w:sz w:val="18"/>
              </w:rPr>
            </w:pPr>
            <w:ins w:id="155" w:author="Ericsson" w:date="2025-05-05T17:49:00Z">
              <w:r w:rsidRPr="00591993">
                <w:rPr>
                  <w:rFonts w:ascii="Arial" w:eastAsia="SimSun" w:hAnsi="Arial" w:cs="SimSun"/>
                  <w:sz w:val="18"/>
                </w:rPr>
                <w:t xml:space="preserve">This field holds </w:t>
              </w:r>
            </w:ins>
            <w:ins w:id="156" w:author="Ericsson" w:date="2025-05-05T17:50:00Z">
              <w:r>
                <w:rPr>
                  <w:rFonts w:ascii="Arial" w:eastAsia="SimSun" w:hAnsi="Arial" w:cs="SimSun"/>
                  <w:sz w:val="18"/>
                </w:rPr>
                <w:t>up</w:t>
              </w:r>
            </w:ins>
            <w:ins w:id="157" w:author="Ericsson" w:date="2025-05-05T17:49:00Z">
              <w:r>
                <w:rPr>
                  <w:rFonts w:ascii="Arial" w:eastAsia="SimSun" w:hAnsi="Arial" w:cs="SimSun"/>
                  <w:sz w:val="18"/>
                </w:rPr>
                <w:t xml:space="preserve">link </w:t>
              </w:r>
            </w:ins>
            <w:ins w:id="158" w:author="Ericsson" w:date="2025-05-05T18:01:00Z">
              <w:r w:rsidR="00A96872">
                <w:rPr>
                  <w:rFonts w:ascii="Arial" w:eastAsia="SimSun" w:hAnsi="Arial" w:cs="SimSun"/>
                  <w:sz w:val="18"/>
                </w:rPr>
                <w:t xml:space="preserve">cell </w:t>
              </w:r>
            </w:ins>
            <w:ins w:id="159" w:author="Ericsson" w:date="2025-05-05T17:49:00Z">
              <w:r w:rsidRPr="00E85CF0">
                <w:rPr>
                  <w:rFonts w:ascii="Arial" w:eastAsia="SimSun" w:hAnsi="Arial" w:cs="SimSun"/>
                  <w:sz w:val="18"/>
                </w:rPr>
                <w:t xml:space="preserve">PDCP </w:t>
              </w:r>
            </w:ins>
            <w:ins w:id="160" w:author="Ericsson" w:date="2025-05-05T17:55:00Z">
              <w:r w:rsidR="00C60506">
                <w:rPr>
                  <w:rFonts w:ascii="Arial" w:eastAsia="SimSun" w:hAnsi="Arial" w:cs="SimSun"/>
                  <w:sz w:val="18"/>
                </w:rPr>
                <w:t>S</w:t>
              </w:r>
            </w:ins>
            <w:ins w:id="161" w:author="Ericsson" w:date="2025-05-05T17:49:00Z">
              <w:r w:rsidRPr="00E85CF0">
                <w:rPr>
                  <w:rFonts w:ascii="Arial" w:eastAsia="SimSun" w:hAnsi="Arial" w:cs="SimSun"/>
                  <w:sz w:val="18"/>
                </w:rPr>
                <w:t>DU Data Volume</w:t>
              </w:r>
              <w:r w:rsidRPr="00591993">
                <w:rPr>
                  <w:rFonts w:ascii="Arial" w:eastAsia="SimSun" w:hAnsi="Arial" w:cs="SimSun"/>
                  <w:sz w:val="18"/>
                  <w:lang w:eastAsia="zh-CN"/>
                </w:rPr>
                <w:t xml:space="preserve"> </w:t>
              </w:r>
              <w:r w:rsidRPr="00591993">
                <w:rPr>
                  <w:rFonts w:ascii="Arial" w:eastAsia="SimSun" w:hAnsi="Arial" w:cs="SimSun"/>
                  <w:sz w:val="18"/>
                </w:rPr>
                <w:t xml:space="preserve">as </w:t>
              </w:r>
              <w:r w:rsidRPr="00591993">
                <w:rPr>
                  <w:rFonts w:ascii="Arial" w:eastAsia="SimSun" w:hAnsi="Arial" w:cs="SimSun"/>
                  <w:sz w:val="18"/>
                  <w:lang w:eastAsia="zh-CN"/>
                </w:rPr>
                <w:t xml:space="preserve">described in </w:t>
              </w:r>
            </w:ins>
            <w:ins w:id="162" w:author="Ericsson" w:date="2025-05-06T08:30:00Z">
              <w:r w:rsidR="0064724C" w:rsidRPr="00591993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64724C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64724C" w:rsidRPr="00591993">
                <w:rPr>
                  <w:rFonts w:ascii="Arial" w:eastAsia="SimSun" w:hAnsi="Arial" w:cs="SimSun"/>
                  <w:sz w:val="18"/>
                </w:rPr>
                <w:t>28.5</w:t>
              </w:r>
              <w:r w:rsidR="0064724C">
                <w:rPr>
                  <w:rFonts w:ascii="Arial" w:eastAsia="SimSun" w:hAnsi="Arial" w:cs="SimSun"/>
                  <w:sz w:val="18"/>
                </w:rPr>
                <w:t>52 </w:t>
              </w:r>
              <w:r w:rsidR="0064724C" w:rsidRPr="00591993">
                <w:rPr>
                  <w:rFonts w:ascii="Arial" w:eastAsia="SimSun" w:hAnsi="Arial" w:cs="SimSun"/>
                  <w:sz w:val="18"/>
                </w:rPr>
                <w:t>[</w:t>
              </w:r>
              <w:r w:rsidR="0064724C">
                <w:rPr>
                  <w:rFonts w:ascii="Arial" w:eastAsia="SimSun" w:hAnsi="Arial" w:cs="SimSun"/>
                  <w:sz w:val="18"/>
                </w:rPr>
                <w:t>206</w:t>
              </w:r>
              <w:r w:rsidR="0064724C" w:rsidRPr="00591993">
                <w:rPr>
                  <w:rFonts w:ascii="Arial" w:eastAsia="SimSun" w:hAnsi="Arial" w:cs="SimSun"/>
                  <w:sz w:val="18"/>
                  <w:lang w:eastAsia="zh-CN"/>
                </w:rPr>
                <w:t>]</w:t>
              </w:r>
            </w:ins>
            <w:ins w:id="163" w:author="Ericsson" w:date="2025-05-09T10:06:00Z">
              <w:r w:rsidR="0017707C">
                <w:rPr>
                  <w:rFonts w:ascii="Arial" w:eastAsia="SimSun" w:hAnsi="Arial" w:cs="SimSun"/>
                  <w:sz w:val="18"/>
                  <w:lang w:eastAsia="zh-CN"/>
                </w:rPr>
                <w:t xml:space="preserve"> </w:t>
              </w:r>
              <w:r w:rsidR="0017707C" w:rsidRPr="00DF6235">
                <w:rPr>
                  <w:rFonts w:ascii="Arial" w:eastAsia="SimSun" w:hAnsi="Arial" w:cs="SimSun"/>
                  <w:sz w:val="18"/>
                  <w:lang w:eastAsia="zh-CN"/>
                </w:rPr>
                <w:t>clause 5.1.3.6.2</w:t>
              </w:r>
            </w:ins>
            <w:ins w:id="164" w:author="Ericsson" w:date="2025-05-05T17:49:00Z">
              <w:r w:rsidRPr="00591993">
                <w:rPr>
                  <w:rFonts w:ascii="Arial" w:eastAsia="SimSun" w:hAnsi="Arial" w:cs="SimSun"/>
                  <w:sz w:val="18"/>
                </w:rPr>
                <w:t>.</w:t>
              </w:r>
            </w:ins>
          </w:p>
        </w:tc>
      </w:tr>
      <w:tr w:rsidR="00591993" w:rsidRPr="00591993" w14:paraId="120B474D" w14:textId="77777777" w:rsidTr="00062C47">
        <w:trPr>
          <w:cantSplit/>
          <w:jc w:val="center"/>
          <w:ins w:id="165" w:author="Ericsson" w:date="2025-05-05T16:39:00Z"/>
        </w:trPr>
        <w:tc>
          <w:tcPr>
            <w:tcW w:w="2554" w:type="dxa"/>
          </w:tcPr>
          <w:p w14:paraId="3951F1AB" w14:textId="0466FB8E" w:rsidR="00591993" w:rsidRPr="00591993" w:rsidRDefault="00EF6A31" w:rsidP="00591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Ericsson" w:date="2025-05-05T16:39:00Z"/>
                <w:rFonts w:ascii="Arial" w:hAnsi="Arial"/>
                <w:sz w:val="18"/>
              </w:rPr>
            </w:pPr>
            <w:ins w:id="167" w:author="Ericsson" w:date="2025-05-05T17:36:00Z">
              <w:r w:rsidRPr="00EF6A31">
                <w:rPr>
                  <w:rFonts w:ascii="Arial" w:hAnsi="Arial"/>
                  <w:sz w:val="18"/>
                </w:rPr>
                <w:t xml:space="preserve">Number of PDU Sessions </w:t>
              </w:r>
              <w:r w:rsidRPr="00DE1EDE">
                <w:rPr>
                  <w:rFonts w:ascii="Arial" w:hAnsi="Arial"/>
                  <w:sz w:val="18"/>
                </w:rPr>
                <w:t>requested</w:t>
              </w:r>
            </w:ins>
          </w:p>
        </w:tc>
        <w:tc>
          <w:tcPr>
            <w:tcW w:w="859" w:type="dxa"/>
          </w:tcPr>
          <w:p w14:paraId="17B0FB20" w14:textId="77777777" w:rsidR="00591993" w:rsidRPr="00591993" w:rsidRDefault="00591993" w:rsidP="00591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Ericsson" w:date="2025-05-05T16:39:00Z"/>
                <w:rFonts w:ascii="Arial" w:hAnsi="Arial"/>
                <w:sz w:val="18"/>
                <w:lang w:eastAsia="zh-CN"/>
              </w:rPr>
            </w:pPr>
            <w:ins w:id="169" w:author="Ericsson" w:date="2025-05-05T16:39:00Z">
              <w:r w:rsidRPr="00591993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91993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7B9EB178" w14:textId="78805724" w:rsidR="00591993" w:rsidRPr="00591993" w:rsidRDefault="00591993" w:rsidP="00591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Ericsson" w:date="2025-05-05T16:39:00Z"/>
                <w:rFonts w:ascii="Arial" w:eastAsia="SimSun" w:hAnsi="Arial" w:cs="SimSun"/>
                <w:sz w:val="18"/>
              </w:rPr>
            </w:pPr>
            <w:ins w:id="171" w:author="Ericsson" w:date="2025-05-05T16:39:00Z">
              <w:r w:rsidRPr="00591993">
                <w:rPr>
                  <w:rFonts w:ascii="Arial" w:eastAsia="SimSun" w:hAnsi="Arial" w:cs="SimSun"/>
                  <w:sz w:val="18"/>
                </w:rPr>
                <w:t xml:space="preserve">This field holds </w:t>
              </w:r>
              <w:r w:rsidRPr="00591993">
                <w:rPr>
                  <w:rFonts w:ascii="Arial" w:hAnsi="Arial" w:cs="SimSun"/>
                  <w:sz w:val="18"/>
                </w:rPr>
                <w:t>the number of PDU sessions</w:t>
              </w:r>
            </w:ins>
            <w:ins w:id="172" w:author="Ericsson" w:date="2025-05-05T17:37:00Z">
              <w:r w:rsidR="00D71A22">
                <w:rPr>
                  <w:rFonts w:ascii="Arial" w:hAnsi="Arial" w:cs="SimSun"/>
                  <w:sz w:val="18"/>
                </w:rPr>
                <w:t xml:space="preserve"> requested by the</w:t>
              </w:r>
              <w:r w:rsidR="00D269FE">
                <w:rPr>
                  <w:rFonts w:ascii="Arial" w:hAnsi="Arial" w:cs="SimSun"/>
                  <w:sz w:val="18"/>
                </w:rPr>
                <w:t xml:space="preserve"> gNB</w:t>
              </w:r>
            </w:ins>
            <w:ins w:id="173" w:author="Ericsson" w:date="2025-05-05T16:39:00Z">
              <w:r w:rsidRPr="00591993">
                <w:rPr>
                  <w:rFonts w:ascii="Arial" w:hAnsi="Arial" w:cs="SimSun"/>
                  <w:sz w:val="18"/>
                </w:rPr>
                <w:t xml:space="preserve"> </w:t>
              </w:r>
              <w:r w:rsidRPr="00591993">
                <w:rPr>
                  <w:rFonts w:ascii="Arial" w:eastAsia="SimSun" w:hAnsi="Arial" w:cs="SimSun"/>
                  <w:sz w:val="18"/>
                </w:rPr>
                <w:t xml:space="preserve">as </w:t>
              </w:r>
              <w:r w:rsidRPr="00591993">
                <w:rPr>
                  <w:rFonts w:ascii="Arial" w:eastAsia="SimSun" w:hAnsi="Arial" w:cs="SimSun"/>
                  <w:sz w:val="18"/>
                  <w:lang w:eastAsia="zh-CN"/>
                </w:rPr>
                <w:t xml:space="preserve">described in </w:t>
              </w:r>
            </w:ins>
            <w:ins w:id="174" w:author="Ericsson" w:date="2025-05-06T08:30:00Z">
              <w:r w:rsidR="0064724C" w:rsidRPr="00591993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64724C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64724C" w:rsidRPr="00591993">
                <w:rPr>
                  <w:rFonts w:ascii="Arial" w:eastAsia="SimSun" w:hAnsi="Arial" w:cs="SimSun"/>
                  <w:sz w:val="18"/>
                </w:rPr>
                <w:t>28.5</w:t>
              </w:r>
              <w:r w:rsidR="0064724C">
                <w:rPr>
                  <w:rFonts w:ascii="Arial" w:eastAsia="SimSun" w:hAnsi="Arial" w:cs="SimSun"/>
                  <w:sz w:val="18"/>
                </w:rPr>
                <w:t>52 </w:t>
              </w:r>
              <w:r w:rsidR="0064724C" w:rsidRPr="00591993">
                <w:rPr>
                  <w:rFonts w:ascii="Arial" w:eastAsia="SimSun" w:hAnsi="Arial" w:cs="SimSun"/>
                  <w:sz w:val="18"/>
                </w:rPr>
                <w:t>[</w:t>
              </w:r>
              <w:r w:rsidR="0064724C">
                <w:rPr>
                  <w:rFonts w:ascii="Arial" w:eastAsia="SimSun" w:hAnsi="Arial" w:cs="SimSun"/>
                  <w:sz w:val="18"/>
                </w:rPr>
                <w:t>206</w:t>
              </w:r>
              <w:r w:rsidR="0064724C" w:rsidRPr="00591993">
                <w:rPr>
                  <w:rFonts w:ascii="Arial" w:eastAsia="SimSun" w:hAnsi="Arial" w:cs="SimSun"/>
                  <w:sz w:val="18"/>
                  <w:lang w:eastAsia="zh-CN"/>
                </w:rPr>
                <w:t>]</w:t>
              </w:r>
            </w:ins>
            <w:ins w:id="175" w:author="Ericsson" w:date="2025-05-09T10:08:00Z">
              <w:r w:rsidR="009C34E6">
                <w:rPr>
                  <w:rFonts w:ascii="Arial" w:eastAsia="SimSun" w:hAnsi="Arial" w:cs="SimSun"/>
                  <w:sz w:val="18"/>
                  <w:lang w:eastAsia="zh-CN"/>
                </w:rPr>
                <w:t xml:space="preserve"> clause </w:t>
              </w:r>
              <w:r w:rsidR="009C34E6" w:rsidRPr="009C34E6">
                <w:rPr>
                  <w:rFonts w:ascii="Arial" w:eastAsia="SimSun" w:hAnsi="Arial" w:cs="SimSun"/>
                  <w:sz w:val="18"/>
                  <w:lang w:eastAsia="zh-CN"/>
                </w:rPr>
                <w:t>5.1.1.5.1</w:t>
              </w:r>
            </w:ins>
            <w:ins w:id="176" w:author="Ericsson" w:date="2025-05-05T16:39:00Z">
              <w:r w:rsidRPr="00591993">
                <w:rPr>
                  <w:rFonts w:ascii="Arial" w:eastAsia="SimSun" w:hAnsi="Arial" w:cs="SimSun"/>
                  <w:sz w:val="18"/>
                </w:rPr>
                <w:t>.</w:t>
              </w:r>
            </w:ins>
          </w:p>
        </w:tc>
      </w:tr>
      <w:tr w:rsidR="00591993" w:rsidRPr="00591993" w14:paraId="04104E12" w14:textId="77777777" w:rsidTr="00062C47">
        <w:trPr>
          <w:cantSplit/>
          <w:jc w:val="center"/>
          <w:ins w:id="177" w:author="Ericsson" w:date="2025-05-05T16:39:00Z"/>
        </w:trPr>
        <w:tc>
          <w:tcPr>
            <w:tcW w:w="2554" w:type="dxa"/>
          </w:tcPr>
          <w:p w14:paraId="55BB0E71" w14:textId="7040A31B" w:rsidR="00591993" w:rsidRPr="00591993" w:rsidRDefault="00DE1EDE" w:rsidP="00591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Ericsson" w:date="2025-05-05T16:39:00Z"/>
                <w:rFonts w:ascii="Arial" w:hAnsi="Arial"/>
                <w:sz w:val="18"/>
              </w:rPr>
            </w:pPr>
            <w:ins w:id="179" w:author="Ericsson" w:date="2025-05-05T17:36:00Z">
              <w:r w:rsidRPr="00DE1EDE">
                <w:rPr>
                  <w:rFonts w:ascii="Arial" w:hAnsi="Arial"/>
                  <w:sz w:val="18"/>
                </w:rPr>
                <w:t xml:space="preserve">Number of PDU Sessions </w:t>
              </w:r>
            </w:ins>
            <w:ins w:id="180" w:author="Ericsson" w:date="2025-05-05T17:38:00Z">
              <w:r w:rsidR="00D269FE" w:rsidRPr="00EF6A31">
                <w:rPr>
                  <w:rFonts w:ascii="Arial" w:hAnsi="Arial"/>
                  <w:sz w:val="18"/>
                </w:rPr>
                <w:t>successful</w:t>
              </w:r>
            </w:ins>
          </w:p>
        </w:tc>
        <w:tc>
          <w:tcPr>
            <w:tcW w:w="859" w:type="dxa"/>
          </w:tcPr>
          <w:p w14:paraId="0425EB1B" w14:textId="77777777" w:rsidR="00591993" w:rsidRPr="00591993" w:rsidRDefault="00591993" w:rsidP="00591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Ericsson" w:date="2025-05-05T16:39:00Z"/>
                <w:rFonts w:ascii="Arial" w:hAnsi="Arial"/>
                <w:sz w:val="18"/>
                <w:lang w:eastAsia="zh-CN"/>
              </w:rPr>
            </w:pPr>
            <w:ins w:id="182" w:author="Ericsson" w:date="2025-05-05T16:39:00Z">
              <w:r w:rsidRPr="00591993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91993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3DB92D6C" w14:textId="27BB011F" w:rsidR="00591993" w:rsidRPr="00591993" w:rsidRDefault="00591993" w:rsidP="00591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Ericsson" w:date="2025-05-05T16:39:00Z"/>
                <w:rFonts w:ascii="Arial" w:eastAsia="SimSun" w:hAnsi="Arial" w:cs="SimSun"/>
                <w:sz w:val="18"/>
              </w:rPr>
            </w:pPr>
            <w:ins w:id="184" w:author="Ericsson" w:date="2025-05-05T16:39:00Z">
              <w:r w:rsidRPr="00591993">
                <w:rPr>
                  <w:rFonts w:ascii="Arial" w:eastAsia="SimSun" w:hAnsi="Arial" w:cs="SimSun"/>
                  <w:sz w:val="18"/>
                </w:rPr>
                <w:t xml:space="preserve">This field holds the number of </w:t>
              </w:r>
            </w:ins>
            <w:ins w:id="185" w:author="Ericsson" w:date="2025-05-05T17:38:00Z">
              <w:r w:rsidR="00D269FE" w:rsidRPr="00591993">
                <w:rPr>
                  <w:rFonts w:ascii="Arial" w:hAnsi="Arial" w:cs="SimSun"/>
                  <w:sz w:val="18"/>
                </w:rPr>
                <w:t>PDU sessions</w:t>
              </w:r>
              <w:r w:rsidR="00D269FE">
                <w:rPr>
                  <w:rFonts w:ascii="Arial" w:hAnsi="Arial" w:cs="SimSun"/>
                  <w:sz w:val="18"/>
                </w:rPr>
                <w:t xml:space="preserve"> successfully setup by the gNB from AMF</w:t>
              </w:r>
              <w:r w:rsidR="00D269FE" w:rsidRPr="00591993">
                <w:rPr>
                  <w:rFonts w:ascii="Arial" w:hAnsi="Arial" w:cs="SimSun"/>
                  <w:sz w:val="18"/>
                </w:rPr>
                <w:t xml:space="preserve"> </w:t>
              </w:r>
              <w:r w:rsidR="00D269FE" w:rsidRPr="00591993">
                <w:rPr>
                  <w:rFonts w:ascii="Arial" w:eastAsia="SimSun" w:hAnsi="Arial" w:cs="SimSun"/>
                  <w:sz w:val="18"/>
                </w:rPr>
                <w:t xml:space="preserve">as </w:t>
              </w:r>
              <w:r w:rsidR="00D269FE" w:rsidRPr="00591993">
                <w:rPr>
                  <w:rFonts w:ascii="Arial" w:eastAsia="SimSun" w:hAnsi="Arial" w:cs="SimSun"/>
                  <w:sz w:val="18"/>
                  <w:lang w:eastAsia="zh-CN"/>
                </w:rPr>
                <w:t xml:space="preserve">described in </w:t>
              </w:r>
            </w:ins>
            <w:ins w:id="186" w:author="Ericsson" w:date="2025-05-06T08:30:00Z">
              <w:r w:rsidR="0064724C" w:rsidRPr="00591993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64724C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64724C" w:rsidRPr="00591993">
                <w:rPr>
                  <w:rFonts w:ascii="Arial" w:eastAsia="SimSun" w:hAnsi="Arial" w:cs="SimSun"/>
                  <w:sz w:val="18"/>
                </w:rPr>
                <w:t>28.5</w:t>
              </w:r>
              <w:r w:rsidR="0064724C">
                <w:rPr>
                  <w:rFonts w:ascii="Arial" w:eastAsia="SimSun" w:hAnsi="Arial" w:cs="SimSun"/>
                  <w:sz w:val="18"/>
                </w:rPr>
                <w:t>52 </w:t>
              </w:r>
              <w:r w:rsidR="0064724C" w:rsidRPr="00591993">
                <w:rPr>
                  <w:rFonts w:ascii="Arial" w:eastAsia="SimSun" w:hAnsi="Arial" w:cs="SimSun"/>
                  <w:sz w:val="18"/>
                </w:rPr>
                <w:t>[</w:t>
              </w:r>
              <w:r w:rsidR="0064724C">
                <w:rPr>
                  <w:rFonts w:ascii="Arial" w:eastAsia="SimSun" w:hAnsi="Arial" w:cs="SimSun"/>
                  <w:sz w:val="18"/>
                </w:rPr>
                <w:t>206</w:t>
              </w:r>
              <w:r w:rsidR="0064724C" w:rsidRPr="00591993">
                <w:rPr>
                  <w:rFonts w:ascii="Arial" w:eastAsia="SimSun" w:hAnsi="Arial" w:cs="SimSun"/>
                  <w:sz w:val="18"/>
                  <w:lang w:eastAsia="zh-CN"/>
                </w:rPr>
                <w:t>]</w:t>
              </w:r>
            </w:ins>
            <w:ins w:id="187" w:author="Ericsson" w:date="2025-05-09T10:08:00Z">
              <w:r w:rsidR="009C34E6">
                <w:rPr>
                  <w:rFonts w:ascii="Arial" w:eastAsia="SimSun" w:hAnsi="Arial" w:cs="SimSun"/>
                  <w:sz w:val="18"/>
                  <w:lang w:eastAsia="zh-CN"/>
                </w:rPr>
                <w:t xml:space="preserve"> </w:t>
              </w:r>
            </w:ins>
            <w:ins w:id="188" w:author="Ericsson" w:date="2025-05-09T10:09:00Z">
              <w:r w:rsidR="008468FC">
                <w:rPr>
                  <w:rFonts w:ascii="Arial" w:eastAsia="SimSun" w:hAnsi="Arial" w:cs="SimSun"/>
                  <w:sz w:val="18"/>
                  <w:lang w:eastAsia="zh-CN"/>
                </w:rPr>
                <w:t xml:space="preserve">clause </w:t>
              </w:r>
            </w:ins>
            <w:ins w:id="189" w:author="Ericsson" w:date="2025-05-09T10:08:00Z">
              <w:r w:rsidR="009C34E6" w:rsidRPr="009C34E6">
                <w:rPr>
                  <w:rFonts w:ascii="Arial" w:eastAsia="SimSun" w:hAnsi="Arial" w:cs="SimSun"/>
                  <w:sz w:val="18"/>
                  <w:lang w:eastAsia="zh-CN"/>
                </w:rPr>
                <w:t>5.1.1.5.</w:t>
              </w:r>
            </w:ins>
            <w:ins w:id="190" w:author="Ericsson" w:date="2025-05-09T10:09:00Z">
              <w:r w:rsidR="009C34E6">
                <w:rPr>
                  <w:rFonts w:ascii="Arial" w:eastAsia="SimSun" w:hAnsi="Arial" w:cs="SimSun"/>
                  <w:sz w:val="18"/>
                  <w:lang w:eastAsia="zh-CN"/>
                </w:rPr>
                <w:t>2</w:t>
              </w:r>
            </w:ins>
            <w:ins w:id="191" w:author="Ericsson" w:date="2025-05-05T16:39:00Z">
              <w:r w:rsidRPr="00591993">
                <w:rPr>
                  <w:rFonts w:ascii="Arial" w:eastAsia="SimSun" w:hAnsi="Arial" w:cs="SimSun"/>
                  <w:sz w:val="18"/>
                </w:rPr>
                <w:t>.</w:t>
              </w:r>
            </w:ins>
          </w:p>
        </w:tc>
      </w:tr>
      <w:tr w:rsidR="00591993" w:rsidRPr="00591993" w14:paraId="232FCC16" w14:textId="77777777" w:rsidTr="00062C47">
        <w:trPr>
          <w:cantSplit/>
          <w:jc w:val="center"/>
          <w:ins w:id="192" w:author="Ericsson" w:date="2025-05-05T16:39:00Z"/>
        </w:trPr>
        <w:tc>
          <w:tcPr>
            <w:tcW w:w="8903" w:type="dxa"/>
            <w:gridSpan w:val="3"/>
          </w:tcPr>
          <w:p w14:paraId="7F600F16" w14:textId="4D87D4CC" w:rsidR="00591993" w:rsidRPr="00591993" w:rsidRDefault="00591993" w:rsidP="00591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93" w:author="Ericsson" w:date="2025-05-05T16:39:00Z"/>
                <w:rFonts w:ascii="Arial" w:hAnsi="Arial"/>
                <w:sz w:val="18"/>
                <w:lang w:eastAsia="zh-CN"/>
              </w:rPr>
            </w:pPr>
          </w:p>
        </w:tc>
      </w:tr>
      <w:bookmarkEnd w:id="117"/>
    </w:tbl>
    <w:p w14:paraId="2D3D942D" w14:textId="77777777" w:rsidR="009C00B8" w:rsidRDefault="009C00B8" w:rsidP="009C00B8">
      <w:pPr>
        <w:rPr>
          <w:rFonts w:eastAsia="SimSun"/>
          <w:lang w:eastAsia="zh-CN"/>
        </w:rPr>
      </w:pPr>
    </w:p>
    <w:p w14:paraId="2E6A4B41" w14:textId="77777777" w:rsidR="009C00B8" w:rsidRPr="00AB5AA9" w:rsidRDefault="009C00B8" w:rsidP="009C0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9C00B8" w:rsidRPr="00AB5A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579AC" w14:textId="77777777" w:rsidR="0014449B" w:rsidRDefault="0014449B">
      <w:r>
        <w:separator/>
      </w:r>
    </w:p>
  </w:endnote>
  <w:endnote w:type="continuationSeparator" w:id="0">
    <w:p w14:paraId="42233639" w14:textId="77777777" w:rsidR="0014449B" w:rsidRDefault="0014449B">
      <w:r>
        <w:continuationSeparator/>
      </w:r>
    </w:p>
  </w:endnote>
  <w:endnote w:type="continuationNotice" w:id="1">
    <w:p w14:paraId="55D7FFCE" w14:textId="77777777" w:rsidR="0014449B" w:rsidRDefault="001444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8108E" w14:textId="77777777" w:rsidR="0014449B" w:rsidRDefault="0014449B">
      <w:r>
        <w:separator/>
      </w:r>
    </w:p>
  </w:footnote>
  <w:footnote w:type="continuationSeparator" w:id="0">
    <w:p w14:paraId="594E3B0D" w14:textId="77777777" w:rsidR="0014449B" w:rsidRDefault="0014449B">
      <w:r>
        <w:continuationSeparator/>
      </w:r>
    </w:p>
  </w:footnote>
  <w:footnote w:type="continuationNotice" w:id="1">
    <w:p w14:paraId="07023246" w14:textId="77777777" w:rsidR="0014449B" w:rsidRDefault="001444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375E"/>
    <w:rsid w:val="00005AF1"/>
    <w:rsid w:val="0001400D"/>
    <w:rsid w:val="00014366"/>
    <w:rsid w:val="00022E4A"/>
    <w:rsid w:val="000256F5"/>
    <w:rsid w:val="00035714"/>
    <w:rsid w:val="0004598F"/>
    <w:rsid w:val="0005446B"/>
    <w:rsid w:val="00070E09"/>
    <w:rsid w:val="00072A73"/>
    <w:rsid w:val="00082DC8"/>
    <w:rsid w:val="00084842"/>
    <w:rsid w:val="000A2ECF"/>
    <w:rsid w:val="000A37E2"/>
    <w:rsid w:val="000A6394"/>
    <w:rsid w:val="000B5BC7"/>
    <w:rsid w:val="000B7FED"/>
    <w:rsid w:val="000C038A"/>
    <w:rsid w:val="000C0709"/>
    <w:rsid w:val="000C4250"/>
    <w:rsid w:val="000C6598"/>
    <w:rsid w:val="000D44B3"/>
    <w:rsid w:val="000F1FAC"/>
    <w:rsid w:val="000F2E79"/>
    <w:rsid w:val="000F4FE7"/>
    <w:rsid w:val="000F6A02"/>
    <w:rsid w:val="001015B2"/>
    <w:rsid w:val="0010306C"/>
    <w:rsid w:val="0011244F"/>
    <w:rsid w:val="0011468C"/>
    <w:rsid w:val="00117622"/>
    <w:rsid w:val="001213A8"/>
    <w:rsid w:val="00142BCD"/>
    <w:rsid w:val="0014449B"/>
    <w:rsid w:val="00145D43"/>
    <w:rsid w:val="00150498"/>
    <w:rsid w:val="00157227"/>
    <w:rsid w:val="001640F9"/>
    <w:rsid w:val="0017707C"/>
    <w:rsid w:val="00184E9E"/>
    <w:rsid w:val="00190AAA"/>
    <w:rsid w:val="00192C46"/>
    <w:rsid w:val="001A08B3"/>
    <w:rsid w:val="001A7B60"/>
    <w:rsid w:val="001B52F0"/>
    <w:rsid w:val="001B7A65"/>
    <w:rsid w:val="001C3935"/>
    <w:rsid w:val="001E41F3"/>
    <w:rsid w:val="001E4669"/>
    <w:rsid w:val="001E4B46"/>
    <w:rsid w:val="001F0C0F"/>
    <w:rsid w:val="001F3476"/>
    <w:rsid w:val="001F378F"/>
    <w:rsid w:val="002009F7"/>
    <w:rsid w:val="00211EDC"/>
    <w:rsid w:val="00212379"/>
    <w:rsid w:val="0021244F"/>
    <w:rsid w:val="00212EA7"/>
    <w:rsid w:val="002228FA"/>
    <w:rsid w:val="00242DED"/>
    <w:rsid w:val="00243E56"/>
    <w:rsid w:val="00244ABD"/>
    <w:rsid w:val="00252DB8"/>
    <w:rsid w:val="0026004D"/>
    <w:rsid w:val="002637B1"/>
    <w:rsid w:val="002640DD"/>
    <w:rsid w:val="00275D12"/>
    <w:rsid w:val="00284FEB"/>
    <w:rsid w:val="002860C4"/>
    <w:rsid w:val="00291E96"/>
    <w:rsid w:val="0029615D"/>
    <w:rsid w:val="002A2281"/>
    <w:rsid w:val="002B5741"/>
    <w:rsid w:val="002B721F"/>
    <w:rsid w:val="002E05AC"/>
    <w:rsid w:val="002E472E"/>
    <w:rsid w:val="002F4DC5"/>
    <w:rsid w:val="003031D0"/>
    <w:rsid w:val="003046D9"/>
    <w:rsid w:val="00304D9B"/>
    <w:rsid w:val="00305409"/>
    <w:rsid w:val="00311D21"/>
    <w:rsid w:val="00316DDE"/>
    <w:rsid w:val="00322EE6"/>
    <w:rsid w:val="00337539"/>
    <w:rsid w:val="00340532"/>
    <w:rsid w:val="003408EB"/>
    <w:rsid w:val="00346C08"/>
    <w:rsid w:val="0034722F"/>
    <w:rsid w:val="00353D2F"/>
    <w:rsid w:val="00355515"/>
    <w:rsid w:val="00356068"/>
    <w:rsid w:val="003609EF"/>
    <w:rsid w:val="0036231A"/>
    <w:rsid w:val="00367207"/>
    <w:rsid w:val="00374DD4"/>
    <w:rsid w:val="00380A3D"/>
    <w:rsid w:val="00394296"/>
    <w:rsid w:val="003946F7"/>
    <w:rsid w:val="00395471"/>
    <w:rsid w:val="003B5402"/>
    <w:rsid w:val="003B5D20"/>
    <w:rsid w:val="003B7E85"/>
    <w:rsid w:val="003C7681"/>
    <w:rsid w:val="003E1177"/>
    <w:rsid w:val="003E1A36"/>
    <w:rsid w:val="003E7C24"/>
    <w:rsid w:val="003F1886"/>
    <w:rsid w:val="003F39C1"/>
    <w:rsid w:val="00403731"/>
    <w:rsid w:val="00410371"/>
    <w:rsid w:val="004162DA"/>
    <w:rsid w:val="004242F1"/>
    <w:rsid w:val="00436126"/>
    <w:rsid w:val="00445CC0"/>
    <w:rsid w:val="004501BB"/>
    <w:rsid w:val="00450E62"/>
    <w:rsid w:val="00451D88"/>
    <w:rsid w:val="004554FE"/>
    <w:rsid w:val="0045580A"/>
    <w:rsid w:val="004A00CA"/>
    <w:rsid w:val="004B02C7"/>
    <w:rsid w:val="004B510A"/>
    <w:rsid w:val="004B75B7"/>
    <w:rsid w:val="004B77BA"/>
    <w:rsid w:val="004C3485"/>
    <w:rsid w:val="004C618A"/>
    <w:rsid w:val="004E5C18"/>
    <w:rsid w:val="004F45C5"/>
    <w:rsid w:val="004F644C"/>
    <w:rsid w:val="005043FB"/>
    <w:rsid w:val="005141D9"/>
    <w:rsid w:val="00515024"/>
    <w:rsid w:val="0051580D"/>
    <w:rsid w:val="0051585B"/>
    <w:rsid w:val="00516B2D"/>
    <w:rsid w:val="00525FF7"/>
    <w:rsid w:val="00535800"/>
    <w:rsid w:val="00537D64"/>
    <w:rsid w:val="00542BA4"/>
    <w:rsid w:val="00545AA9"/>
    <w:rsid w:val="00547111"/>
    <w:rsid w:val="00555B35"/>
    <w:rsid w:val="0056091F"/>
    <w:rsid w:val="005638ED"/>
    <w:rsid w:val="00566D86"/>
    <w:rsid w:val="00574B6B"/>
    <w:rsid w:val="0058723E"/>
    <w:rsid w:val="00591993"/>
    <w:rsid w:val="00592D74"/>
    <w:rsid w:val="005B176F"/>
    <w:rsid w:val="005B5538"/>
    <w:rsid w:val="005C0DA6"/>
    <w:rsid w:val="005C31FB"/>
    <w:rsid w:val="005D51F3"/>
    <w:rsid w:val="005D62E2"/>
    <w:rsid w:val="005E2C44"/>
    <w:rsid w:val="005E3E61"/>
    <w:rsid w:val="005E511E"/>
    <w:rsid w:val="006012D8"/>
    <w:rsid w:val="00606750"/>
    <w:rsid w:val="00607647"/>
    <w:rsid w:val="00607BC7"/>
    <w:rsid w:val="006127DD"/>
    <w:rsid w:val="00615D75"/>
    <w:rsid w:val="00621188"/>
    <w:rsid w:val="00621442"/>
    <w:rsid w:val="00624A22"/>
    <w:rsid w:val="006257ED"/>
    <w:rsid w:val="006334CB"/>
    <w:rsid w:val="0064724C"/>
    <w:rsid w:val="00653DE4"/>
    <w:rsid w:val="00661710"/>
    <w:rsid w:val="006638DA"/>
    <w:rsid w:val="00665C47"/>
    <w:rsid w:val="00666F24"/>
    <w:rsid w:val="00674B70"/>
    <w:rsid w:val="00695808"/>
    <w:rsid w:val="006A2A87"/>
    <w:rsid w:val="006A4FFC"/>
    <w:rsid w:val="006B3436"/>
    <w:rsid w:val="006B46FB"/>
    <w:rsid w:val="006C7462"/>
    <w:rsid w:val="006D7273"/>
    <w:rsid w:val="006E21FB"/>
    <w:rsid w:val="00700AE1"/>
    <w:rsid w:val="00701425"/>
    <w:rsid w:val="00707764"/>
    <w:rsid w:val="007142BC"/>
    <w:rsid w:val="00722834"/>
    <w:rsid w:val="00722E3C"/>
    <w:rsid w:val="00725088"/>
    <w:rsid w:val="00726BFA"/>
    <w:rsid w:val="007637BE"/>
    <w:rsid w:val="007642DF"/>
    <w:rsid w:val="00791892"/>
    <w:rsid w:val="00792342"/>
    <w:rsid w:val="00797573"/>
    <w:rsid w:val="007977A8"/>
    <w:rsid w:val="007A26BC"/>
    <w:rsid w:val="007A55F0"/>
    <w:rsid w:val="007A6D17"/>
    <w:rsid w:val="007B512A"/>
    <w:rsid w:val="007C2097"/>
    <w:rsid w:val="007C74FF"/>
    <w:rsid w:val="007D6A07"/>
    <w:rsid w:val="007F3053"/>
    <w:rsid w:val="007F4A3B"/>
    <w:rsid w:val="007F7259"/>
    <w:rsid w:val="008040A8"/>
    <w:rsid w:val="00810485"/>
    <w:rsid w:val="00812A0D"/>
    <w:rsid w:val="00820375"/>
    <w:rsid w:val="00823CA1"/>
    <w:rsid w:val="008279FA"/>
    <w:rsid w:val="008333B8"/>
    <w:rsid w:val="00836979"/>
    <w:rsid w:val="008373E5"/>
    <w:rsid w:val="008444DC"/>
    <w:rsid w:val="008468FC"/>
    <w:rsid w:val="0085648E"/>
    <w:rsid w:val="00857C2F"/>
    <w:rsid w:val="008626E7"/>
    <w:rsid w:val="00865727"/>
    <w:rsid w:val="00865F6B"/>
    <w:rsid w:val="00870EE7"/>
    <w:rsid w:val="00880586"/>
    <w:rsid w:val="008863B9"/>
    <w:rsid w:val="008A45A6"/>
    <w:rsid w:val="008A460A"/>
    <w:rsid w:val="008A5647"/>
    <w:rsid w:val="008C5D9C"/>
    <w:rsid w:val="008D3CCC"/>
    <w:rsid w:val="008D512E"/>
    <w:rsid w:val="008D6358"/>
    <w:rsid w:val="008D78B5"/>
    <w:rsid w:val="008E1F1A"/>
    <w:rsid w:val="008F08DD"/>
    <w:rsid w:val="008F3789"/>
    <w:rsid w:val="008F60D3"/>
    <w:rsid w:val="008F686C"/>
    <w:rsid w:val="009148DE"/>
    <w:rsid w:val="00921697"/>
    <w:rsid w:val="009306D1"/>
    <w:rsid w:val="00936BB5"/>
    <w:rsid w:val="00937A52"/>
    <w:rsid w:val="00940873"/>
    <w:rsid w:val="00941E30"/>
    <w:rsid w:val="00947872"/>
    <w:rsid w:val="009478FC"/>
    <w:rsid w:val="009531B0"/>
    <w:rsid w:val="00954383"/>
    <w:rsid w:val="009644DE"/>
    <w:rsid w:val="009741B3"/>
    <w:rsid w:val="009777D9"/>
    <w:rsid w:val="00981408"/>
    <w:rsid w:val="00984DD9"/>
    <w:rsid w:val="00987C73"/>
    <w:rsid w:val="00991B88"/>
    <w:rsid w:val="00991C94"/>
    <w:rsid w:val="00996F4B"/>
    <w:rsid w:val="009A3B7C"/>
    <w:rsid w:val="009A5753"/>
    <w:rsid w:val="009A579D"/>
    <w:rsid w:val="009B0464"/>
    <w:rsid w:val="009B0D5F"/>
    <w:rsid w:val="009C00B8"/>
    <w:rsid w:val="009C34E6"/>
    <w:rsid w:val="009C6D20"/>
    <w:rsid w:val="009D7697"/>
    <w:rsid w:val="009E3297"/>
    <w:rsid w:val="009E4C76"/>
    <w:rsid w:val="009E661E"/>
    <w:rsid w:val="009E76AD"/>
    <w:rsid w:val="009F01D1"/>
    <w:rsid w:val="009F734F"/>
    <w:rsid w:val="00A246B6"/>
    <w:rsid w:val="00A24F7D"/>
    <w:rsid w:val="00A35102"/>
    <w:rsid w:val="00A36513"/>
    <w:rsid w:val="00A47E70"/>
    <w:rsid w:val="00A50CF0"/>
    <w:rsid w:val="00A65783"/>
    <w:rsid w:val="00A736CA"/>
    <w:rsid w:val="00A741C8"/>
    <w:rsid w:val="00A75246"/>
    <w:rsid w:val="00A7671C"/>
    <w:rsid w:val="00A76D00"/>
    <w:rsid w:val="00A84642"/>
    <w:rsid w:val="00A857EE"/>
    <w:rsid w:val="00A86339"/>
    <w:rsid w:val="00A92936"/>
    <w:rsid w:val="00A9539D"/>
    <w:rsid w:val="00A96872"/>
    <w:rsid w:val="00AA28EF"/>
    <w:rsid w:val="00AA2CBC"/>
    <w:rsid w:val="00AA435A"/>
    <w:rsid w:val="00AA7CD5"/>
    <w:rsid w:val="00AB4FD8"/>
    <w:rsid w:val="00AB7B23"/>
    <w:rsid w:val="00AC07D9"/>
    <w:rsid w:val="00AC24A7"/>
    <w:rsid w:val="00AC5820"/>
    <w:rsid w:val="00AC5B33"/>
    <w:rsid w:val="00AC64A1"/>
    <w:rsid w:val="00AD1CD8"/>
    <w:rsid w:val="00AD3A35"/>
    <w:rsid w:val="00AD7638"/>
    <w:rsid w:val="00AE174F"/>
    <w:rsid w:val="00AF0235"/>
    <w:rsid w:val="00AF61D1"/>
    <w:rsid w:val="00AF7302"/>
    <w:rsid w:val="00B00E95"/>
    <w:rsid w:val="00B072FB"/>
    <w:rsid w:val="00B17F4D"/>
    <w:rsid w:val="00B25490"/>
    <w:rsid w:val="00B258BB"/>
    <w:rsid w:val="00B27F4D"/>
    <w:rsid w:val="00B30A88"/>
    <w:rsid w:val="00B37236"/>
    <w:rsid w:val="00B41E8A"/>
    <w:rsid w:val="00B45B77"/>
    <w:rsid w:val="00B4774E"/>
    <w:rsid w:val="00B65EDE"/>
    <w:rsid w:val="00B67B97"/>
    <w:rsid w:val="00B73BE8"/>
    <w:rsid w:val="00B7496D"/>
    <w:rsid w:val="00B8017F"/>
    <w:rsid w:val="00B82D41"/>
    <w:rsid w:val="00B968C8"/>
    <w:rsid w:val="00BA3EC5"/>
    <w:rsid w:val="00BA51D9"/>
    <w:rsid w:val="00BA5E3F"/>
    <w:rsid w:val="00BB0105"/>
    <w:rsid w:val="00BB14F7"/>
    <w:rsid w:val="00BB4E42"/>
    <w:rsid w:val="00BB5DFC"/>
    <w:rsid w:val="00BC220B"/>
    <w:rsid w:val="00BC2946"/>
    <w:rsid w:val="00BC2BA3"/>
    <w:rsid w:val="00BD08B5"/>
    <w:rsid w:val="00BD279D"/>
    <w:rsid w:val="00BD6BB8"/>
    <w:rsid w:val="00BE0AA2"/>
    <w:rsid w:val="00BF2107"/>
    <w:rsid w:val="00BF656D"/>
    <w:rsid w:val="00C00071"/>
    <w:rsid w:val="00C06244"/>
    <w:rsid w:val="00C12D3A"/>
    <w:rsid w:val="00C21E95"/>
    <w:rsid w:val="00C3059B"/>
    <w:rsid w:val="00C32DA6"/>
    <w:rsid w:val="00C36E03"/>
    <w:rsid w:val="00C374E6"/>
    <w:rsid w:val="00C40E68"/>
    <w:rsid w:val="00C449EA"/>
    <w:rsid w:val="00C44C58"/>
    <w:rsid w:val="00C47A28"/>
    <w:rsid w:val="00C5796F"/>
    <w:rsid w:val="00C60506"/>
    <w:rsid w:val="00C62B83"/>
    <w:rsid w:val="00C66BA2"/>
    <w:rsid w:val="00C76AE6"/>
    <w:rsid w:val="00C870F6"/>
    <w:rsid w:val="00C871F3"/>
    <w:rsid w:val="00C8742D"/>
    <w:rsid w:val="00C87E31"/>
    <w:rsid w:val="00C9436C"/>
    <w:rsid w:val="00C95985"/>
    <w:rsid w:val="00C9785F"/>
    <w:rsid w:val="00CA3798"/>
    <w:rsid w:val="00CA5E01"/>
    <w:rsid w:val="00CB4560"/>
    <w:rsid w:val="00CB5F61"/>
    <w:rsid w:val="00CC5026"/>
    <w:rsid w:val="00CC68D0"/>
    <w:rsid w:val="00CD45C6"/>
    <w:rsid w:val="00CE3A80"/>
    <w:rsid w:val="00CE3C6E"/>
    <w:rsid w:val="00CE4E6B"/>
    <w:rsid w:val="00CF2184"/>
    <w:rsid w:val="00D03F9A"/>
    <w:rsid w:val="00D06D51"/>
    <w:rsid w:val="00D103F4"/>
    <w:rsid w:val="00D22A28"/>
    <w:rsid w:val="00D24991"/>
    <w:rsid w:val="00D269FE"/>
    <w:rsid w:val="00D30C47"/>
    <w:rsid w:val="00D34DBA"/>
    <w:rsid w:val="00D41186"/>
    <w:rsid w:val="00D47932"/>
    <w:rsid w:val="00D50255"/>
    <w:rsid w:val="00D627F3"/>
    <w:rsid w:val="00D66520"/>
    <w:rsid w:val="00D71A22"/>
    <w:rsid w:val="00D72665"/>
    <w:rsid w:val="00D81D7D"/>
    <w:rsid w:val="00D84AE9"/>
    <w:rsid w:val="00D84D1E"/>
    <w:rsid w:val="00D85925"/>
    <w:rsid w:val="00D9124E"/>
    <w:rsid w:val="00D91994"/>
    <w:rsid w:val="00D91BB1"/>
    <w:rsid w:val="00DA1149"/>
    <w:rsid w:val="00DA450C"/>
    <w:rsid w:val="00DA6EE5"/>
    <w:rsid w:val="00DB2C4A"/>
    <w:rsid w:val="00DB4D7A"/>
    <w:rsid w:val="00DC41A8"/>
    <w:rsid w:val="00DE1EDE"/>
    <w:rsid w:val="00DE34CF"/>
    <w:rsid w:val="00DE6523"/>
    <w:rsid w:val="00DF6235"/>
    <w:rsid w:val="00DF6C41"/>
    <w:rsid w:val="00E017FF"/>
    <w:rsid w:val="00E04196"/>
    <w:rsid w:val="00E0574A"/>
    <w:rsid w:val="00E11C8F"/>
    <w:rsid w:val="00E13F3D"/>
    <w:rsid w:val="00E34898"/>
    <w:rsid w:val="00E520A0"/>
    <w:rsid w:val="00E670E6"/>
    <w:rsid w:val="00E7341C"/>
    <w:rsid w:val="00E74E92"/>
    <w:rsid w:val="00E85CF0"/>
    <w:rsid w:val="00E95D15"/>
    <w:rsid w:val="00E9785E"/>
    <w:rsid w:val="00EA0AFF"/>
    <w:rsid w:val="00EB09B7"/>
    <w:rsid w:val="00EB5CA6"/>
    <w:rsid w:val="00EB6F6A"/>
    <w:rsid w:val="00EE215B"/>
    <w:rsid w:val="00EE5D1A"/>
    <w:rsid w:val="00EE7D7C"/>
    <w:rsid w:val="00EE7EB7"/>
    <w:rsid w:val="00EF6A31"/>
    <w:rsid w:val="00F03856"/>
    <w:rsid w:val="00F062AA"/>
    <w:rsid w:val="00F0766E"/>
    <w:rsid w:val="00F07DD9"/>
    <w:rsid w:val="00F16311"/>
    <w:rsid w:val="00F17288"/>
    <w:rsid w:val="00F23844"/>
    <w:rsid w:val="00F25D98"/>
    <w:rsid w:val="00F300FB"/>
    <w:rsid w:val="00F33326"/>
    <w:rsid w:val="00F348EF"/>
    <w:rsid w:val="00F36084"/>
    <w:rsid w:val="00F362E2"/>
    <w:rsid w:val="00F4487A"/>
    <w:rsid w:val="00F44A5E"/>
    <w:rsid w:val="00F50298"/>
    <w:rsid w:val="00F541D3"/>
    <w:rsid w:val="00F7433F"/>
    <w:rsid w:val="00F87994"/>
    <w:rsid w:val="00F90960"/>
    <w:rsid w:val="00F90FB5"/>
    <w:rsid w:val="00FB4428"/>
    <w:rsid w:val="00FB6386"/>
    <w:rsid w:val="00FC33A2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406</TotalTime>
  <Pages>4</Pages>
  <Words>943</Words>
  <Characters>5377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306</cp:revision>
  <cp:lastPrinted>1899-12-31T23:00:00Z</cp:lastPrinted>
  <dcterms:created xsi:type="dcterms:W3CDTF">2020-02-03T08:32:00Z</dcterms:created>
  <dcterms:modified xsi:type="dcterms:W3CDTF">2025-05-09T11:14:00Z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